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39ADDA" w14:textId="3BA3A6A6" w:rsidR="007F0C5B" w:rsidRPr="006958F1" w:rsidRDefault="007F0C5B" w:rsidP="007F0C5B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6958F1">
        <w:rPr>
          <w:b/>
          <w:sz w:val="24"/>
        </w:rPr>
        <w:t>3GPP TSG-SA5 Meeting #130e</w:t>
      </w:r>
      <w:r w:rsidRPr="006958F1">
        <w:rPr>
          <w:b/>
          <w:i/>
          <w:sz w:val="24"/>
        </w:rPr>
        <w:t xml:space="preserve"> </w:t>
      </w:r>
      <w:r w:rsidRPr="006958F1">
        <w:rPr>
          <w:b/>
          <w:i/>
          <w:sz w:val="28"/>
        </w:rPr>
        <w:tab/>
        <w:t>S5-20</w:t>
      </w:r>
      <w:r w:rsidR="00D7229B">
        <w:rPr>
          <w:b/>
          <w:i/>
          <w:sz w:val="28"/>
        </w:rPr>
        <w:t>2064</w:t>
      </w:r>
    </w:p>
    <w:p w14:paraId="35BEA3E8" w14:textId="69CF4B00" w:rsidR="001E41F3" w:rsidRPr="006958F1" w:rsidRDefault="007F0C5B" w:rsidP="007F0C5B">
      <w:pPr>
        <w:pStyle w:val="CRCoverPage"/>
        <w:outlineLvl w:val="0"/>
        <w:rPr>
          <w:b/>
          <w:sz w:val="24"/>
        </w:rPr>
      </w:pPr>
      <w:r w:rsidRPr="006958F1">
        <w:rPr>
          <w:b/>
          <w:sz w:val="24"/>
        </w:rPr>
        <w:t>e-meeting 20-28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63E63609" w:rsidR="001E41F3" w:rsidRPr="006958F1" w:rsidRDefault="00F53383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  <w:r w:rsidR="00C834E1">
              <w:rPr>
                <w:b/>
                <w:sz w:val="28"/>
              </w:rPr>
              <w:t>32.2</w:t>
            </w:r>
            <w:r w:rsidR="007C2554">
              <w:rPr>
                <w:b/>
                <w:sz w:val="28"/>
              </w:rPr>
              <w:t>55</w:t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29861E0B" w:rsidR="001E41F3" w:rsidRPr="006958F1" w:rsidRDefault="00D7229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0211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2F1604CE" w:rsidR="001E41F3" w:rsidRPr="006958F1" w:rsidRDefault="00F53383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36660A3E" w:rsidR="001E41F3" w:rsidRPr="006958F1" w:rsidRDefault="00F5338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end"/>
            </w:r>
            <w:r w:rsidR="00CC5589">
              <w:rPr>
                <w:b/>
                <w:sz w:val="28"/>
              </w:rPr>
              <w:t>16</w:t>
            </w:r>
            <w:r w:rsidR="00E3744D">
              <w:rPr>
                <w:b/>
                <w:sz w:val="28"/>
              </w:rPr>
              <w:t>.4</w:t>
            </w:r>
            <w:r w:rsidR="00CC5589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2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7450CB59" w:rsidR="001E41F3" w:rsidRPr="006958F1" w:rsidRDefault="007510C4">
            <w:pPr>
              <w:pStyle w:val="CRCoverPage"/>
              <w:spacing w:after="0"/>
              <w:ind w:left="100"/>
            </w:pPr>
            <w:r>
              <w:t>Missing n</w:t>
            </w:r>
            <w:r w:rsidRPr="007D727E">
              <w:t xml:space="preserve">etwork </w:t>
            </w:r>
            <w:r>
              <w:t>s</w:t>
            </w:r>
            <w:r w:rsidRPr="007D727E">
              <w:t xml:space="preserve">lice </w:t>
            </w:r>
            <w:r>
              <w:t>i</w:t>
            </w:r>
            <w:r w:rsidRPr="007D727E">
              <w:t xml:space="preserve">nstance </w:t>
            </w:r>
            <w:r>
              <w:t>i</w:t>
            </w:r>
            <w:r w:rsidRPr="007D727E">
              <w:t>dentifier</w:t>
            </w:r>
            <w:r>
              <w:t xml:space="preserve"> for QBC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5F4B6B36" w:rsidR="001E41F3" w:rsidRPr="006958F1" w:rsidRDefault="00CC5589">
            <w:pPr>
              <w:pStyle w:val="CRCoverPage"/>
              <w:spacing w:after="0"/>
              <w:ind w:left="100"/>
            </w:pPr>
            <w:r>
              <w:t>Ericsson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77777777" w:rsidR="001E41F3" w:rsidRPr="006958F1" w:rsidRDefault="003D786C" w:rsidP="00547111">
            <w:pPr>
              <w:pStyle w:val="CRCoverPage"/>
              <w:spacing w:after="0"/>
              <w:ind w:left="100"/>
            </w:pPr>
            <w:r w:rsidRPr="006958F1">
              <w:t>S5</w:t>
            </w:r>
          </w:p>
        </w:tc>
      </w:tr>
      <w:tr w:rsidR="001E41F3" w:rsidRPr="006958F1" w14:paraId="5B7B56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15100813" w:rsidR="001E41F3" w:rsidRPr="006958F1" w:rsidRDefault="00E63E53">
            <w:pPr>
              <w:pStyle w:val="CRCoverPage"/>
              <w:spacing w:after="0"/>
              <w:ind w:left="100"/>
            </w:pPr>
            <w:r w:rsidRPr="00E63E53">
              <w:t>TEI16, 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94359AB" w:rsidR="001E41F3" w:rsidRPr="006958F1" w:rsidRDefault="00C12D43">
            <w:pPr>
              <w:pStyle w:val="CRCoverPage"/>
              <w:spacing w:after="0"/>
              <w:ind w:left="100"/>
            </w:pPr>
            <w:r>
              <w:t>2020-04</w:t>
            </w:r>
            <w:r w:rsidR="003A3BCB">
              <w:t>-0</w:t>
            </w:r>
            <w:r w:rsidR="00E63E53">
              <w:t>9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3F13F6D3" w:rsidR="001E41F3" w:rsidRPr="006958F1" w:rsidRDefault="00B157A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328D2CF5" w:rsidR="001E41F3" w:rsidRPr="006958F1" w:rsidRDefault="00C12D43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77777777" w:rsidR="001E41F3" w:rsidRPr="006958F1" w:rsidRDefault="001E41F3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hyperlink r:id="rId13" w:history="1">
              <w:r w:rsidRPr="006958F1">
                <w:rPr>
                  <w:rStyle w:val="Hyperlink"/>
                  <w:sz w:val="18"/>
                </w:rPr>
                <w:t>TR 21.900</w:t>
              </w:r>
            </w:hyperlink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1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1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D8DBEF" w14:textId="6E04C655" w:rsidR="001E41F3" w:rsidRPr="006958F1" w:rsidRDefault="00705060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7D727E" w:rsidRPr="007D727E">
              <w:t>Network Slice Instance Identifier</w:t>
            </w:r>
            <w:r w:rsidR="007D727E">
              <w:t xml:space="preserve"> is missing for </w:t>
            </w:r>
            <w:r w:rsidR="00B174C5">
              <w:t>QBC</w:t>
            </w: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E89FE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452ADB" w14:textId="595AFD81" w:rsidR="001E41F3" w:rsidRPr="006958F1" w:rsidRDefault="00B174C5">
            <w:pPr>
              <w:pStyle w:val="CRCoverPage"/>
              <w:spacing w:after="0"/>
              <w:ind w:left="100"/>
            </w:pPr>
            <w:r>
              <w:t xml:space="preserve">Adding </w:t>
            </w:r>
            <w:r w:rsidRPr="007D727E">
              <w:t>Network Slice Instance Identifier</w:t>
            </w:r>
            <w:r>
              <w:t xml:space="preserve"> for</w:t>
            </w:r>
            <w:r w:rsidR="00C46FDD">
              <w:t xml:space="preserve"> the QoS flow usage reporting</w:t>
            </w:r>
            <w:r w:rsidR="00AA15E8">
              <w:t>.</w:t>
            </w:r>
          </w:p>
        </w:tc>
      </w:tr>
      <w:tr w:rsidR="001E41F3" w:rsidRPr="006958F1" w14:paraId="20913D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4FA60942" w:rsidR="001E41F3" w:rsidRPr="006958F1" w:rsidRDefault="00535A28">
            <w:pPr>
              <w:pStyle w:val="CRCoverPage"/>
              <w:spacing w:after="0"/>
              <w:ind w:left="100"/>
            </w:pPr>
            <w:r>
              <w:t>Slices cannot be reported in the case of roaming</w:t>
            </w:r>
            <w:r w:rsidR="00FE3C24">
              <w:t>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1E137EE3" w:rsidR="001E41F3" w:rsidRPr="006958F1" w:rsidRDefault="003A3BCB">
            <w:pPr>
              <w:pStyle w:val="CRCoverPage"/>
              <w:spacing w:after="0"/>
              <w:ind w:left="100"/>
            </w:pPr>
            <w:r>
              <w:t>6.</w:t>
            </w:r>
            <w:r w:rsidR="002A1492">
              <w:t>2.</w:t>
            </w:r>
            <w:r>
              <w:t>1.</w:t>
            </w:r>
            <w:r w:rsidR="005E1E66">
              <w:t>4</w:t>
            </w:r>
            <w:r w:rsidR="00535A28">
              <w:t>, 6.2.2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47D3AA8B" w:rsidR="001E41F3" w:rsidRPr="006958F1" w:rsidRDefault="00E63E5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1E4283E5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5F5777" w14:textId="77777777" w:rsidR="001E41F3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0A6394" w:rsidRPr="006958F1">
              <w:t xml:space="preserve"> </w:t>
            </w:r>
            <w:r w:rsidR="003D348B">
              <w:t>32.291</w:t>
            </w:r>
            <w:r w:rsidR="000A6394" w:rsidRPr="006958F1">
              <w:t xml:space="preserve"> CR </w:t>
            </w:r>
            <w:r w:rsidR="003D348B">
              <w:t>0214</w:t>
            </w:r>
            <w:r w:rsidR="000A6394" w:rsidRPr="006958F1">
              <w:t xml:space="preserve"> </w:t>
            </w:r>
          </w:p>
          <w:p w14:paraId="7E931E2E" w14:textId="62B1D359" w:rsidR="003D348B" w:rsidRPr="006958F1" w:rsidRDefault="003D348B">
            <w:pPr>
              <w:pStyle w:val="CRCoverPage"/>
              <w:spacing w:after="0"/>
              <w:ind w:left="99"/>
            </w:pPr>
            <w:r>
              <w:t xml:space="preserve">TS 32.298 CR 0799 </w:t>
            </w:r>
            <w:bookmarkStart w:id="2" w:name="_GoBack"/>
            <w:bookmarkEnd w:id="2"/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77777777" w:rsidR="001E41F3" w:rsidRPr="006958F1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77777777" w:rsidR="008863B9" w:rsidRPr="006958F1" w:rsidRDefault="008863B9">
            <w:pPr>
              <w:pStyle w:val="CRCoverPage"/>
              <w:spacing w:after="0"/>
              <w:ind w:left="100"/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096EA5F" w14:textId="77777777" w:rsidR="00B24DB0" w:rsidRPr="00424394" w:rsidRDefault="00B24DB0" w:rsidP="00B24DB0">
      <w:pPr>
        <w:pStyle w:val="Heading4"/>
        <w:rPr>
          <w:lang w:bidi="ar-IQ"/>
        </w:rPr>
      </w:pPr>
      <w:bookmarkStart w:id="3" w:name="_Toc20205556"/>
      <w:bookmarkStart w:id="4" w:name="_Toc27579539"/>
      <w:bookmarkStart w:id="5" w:name="_Toc36045495"/>
      <w:bookmarkStart w:id="6" w:name="_Toc36049375"/>
      <w:bookmarkStart w:id="7" w:name="_Toc36112594"/>
      <w:bookmarkStart w:id="8" w:name="_Toc20205557"/>
      <w:bookmarkStart w:id="9" w:name="_Toc27579540"/>
      <w:bookmarkStart w:id="10" w:name="_Toc36045496"/>
      <w:bookmarkStart w:id="11" w:name="_Toc36049376"/>
      <w:bookmarkStart w:id="12" w:name="_Toc36112595"/>
      <w:r>
        <w:rPr>
          <w:lang w:bidi="ar-IQ"/>
        </w:rPr>
        <w:t>6.2.1.4</w:t>
      </w:r>
      <w:r w:rsidRPr="00424394">
        <w:rPr>
          <w:lang w:bidi="ar-IQ"/>
        </w:rPr>
        <w:tab/>
        <w:t xml:space="preserve">Definition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information</w:t>
      </w:r>
      <w:bookmarkEnd w:id="3"/>
      <w:bookmarkEnd w:id="4"/>
      <w:bookmarkEnd w:id="5"/>
      <w:bookmarkEnd w:id="6"/>
      <w:bookmarkEnd w:id="7"/>
      <w:r w:rsidRPr="00424394">
        <w:rPr>
          <w:lang w:bidi="ar-IQ"/>
        </w:rPr>
        <w:t xml:space="preserve"> </w:t>
      </w:r>
    </w:p>
    <w:p w14:paraId="48AA0CE4" w14:textId="77777777" w:rsidR="00B24DB0" w:rsidRPr="00424394" w:rsidRDefault="00B24DB0" w:rsidP="00B24DB0">
      <w:pPr>
        <w:keepNext/>
      </w:pP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specific charging information used for 5G data connectivity charging is provided within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 xml:space="preserve">Information. </w:t>
      </w:r>
    </w:p>
    <w:p w14:paraId="3EBD5128" w14:textId="77777777" w:rsidR="00B24DB0" w:rsidRPr="00424394" w:rsidRDefault="00B24DB0" w:rsidP="00B24DB0">
      <w:pPr>
        <w:keepNext/>
        <w:rPr>
          <w:lang w:bidi="ar-IQ"/>
        </w:rPr>
      </w:pPr>
      <w:r w:rsidRPr="00424394">
        <w:rPr>
          <w:lang w:bidi="ar-IQ"/>
        </w:rPr>
        <w:t xml:space="preserve">The detailed structure of the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Informati</w:t>
      </w:r>
      <w:r>
        <w:rPr>
          <w:lang w:bidi="ar-IQ"/>
        </w:rPr>
        <w:t>on can be found in table 6.2.1.4</w:t>
      </w:r>
      <w:r w:rsidRPr="00424394">
        <w:rPr>
          <w:lang w:bidi="ar-IQ"/>
        </w:rPr>
        <w:t>.1.</w:t>
      </w:r>
    </w:p>
    <w:p w14:paraId="7FDF4C8F" w14:textId="77777777" w:rsidR="00B24DB0" w:rsidRPr="00424394" w:rsidRDefault="00B24DB0" w:rsidP="00B24DB0">
      <w:pPr>
        <w:pStyle w:val="TH"/>
        <w:rPr>
          <w:lang w:bidi="ar-IQ"/>
        </w:rPr>
      </w:pPr>
      <w:r>
        <w:rPr>
          <w:lang w:bidi="ar-IQ"/>
        </w:rPr>
        <w:t>Table 6.2.1.4.</w:t>
      </w:r>
      <w:r w:rsidRPr="00424394">
        <w:rPr>
          <w:lang w:bidi="ar-IQ"/>
        </w:rPr>
        <w:t xml:space="preserve">1: Structure of </w:t>
      </w:r>
      <w:r>
        <w:rPr>
          <w:lang w:bidi="ar-IQ"/>
        </w:rPr>
        <w:t>Roaming QBC</w:t>
      </w:r>
      <w:r w:rsidRPr="00424394">
        <w:rPr>
          <w:lang w:bidi="ar-IQ"/>
        </w:rPr>
        <w:t xml:space="preserve"> </w:t>
      </w:r>
      <w:r w:rsidRPr="00424394">
        <w:t>Information</w:t>
      </w:r>
    </w:p>
    <w:tbl>
      <w:tblPr>
        <w:tblW w:w="89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7"/>
        <w:gridCol w:w="7"/>
        <w:gridCol w:w="844"/>
        <w:gridCol w:w="15"/>
        <w:gridCol w:w="5456"/>
        <w:gridCol w:w="34"/>
      </w:tblGrid>
      <w:tr w:rsidR="00B24DB0" w:rsidRPr="00424394" w14:paraId="76C2C175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  <w:shd w:val="clear" w:color="auto" w:fill="CCCCCC"/>
          </w:tcPr>
          <w:p w14:paraId="348912C5" w14:textId="77777777" w:rsidR="00B24DB0" w:rsidRPr="002F3ED2" w:rsidRDefault="00B24DB0" w:rsidP="004A08BE">
            <w:pPr>
              <w:pStyle w:val="TAH"/>
            </w:pPr>
            <w:r w:rsidRPr="002F3ED2">
              <w:t>Information Element</w:t>
            </w:r>
          </w:p>
        </w:tc>
        <w:tc>
          <w:tcPr>
            <w:tcW w:w="851" w:type="dxa"/>
            <w:gridSpan w:val="2"/>
            <w:shd w:val="clear" w:color="auto" w:fill="CCCCCC"/>
          </w:tcPr>
          <w:p w14:paraId="09A1DD1F" w14:textId="77777777" w:rsidR="00B24DB0" w:rsidRPr="002F3ED2" w:rsidRDefault="00B24DB0" w:rsidP="004A08BE">
            <w:pPr>
              <w:pStyle w:val="TAH"/>
              <w:rPr>
                <w:szCs w:val="18"/>
              </w:rPr>
            </w:pPr>
            <w:r w:rsidRPr="002F3ED2">
              <w:rPr>
                <w:szCs w:val="18"/>
              </w:rPr>
              <w:t>Category</w:t>
            </w:r>
          </w:p>
        </w:tc>
        <w:tc>
          <w:tcPr>
            <w:tcW w:w="5471" w:type="dxa"/>
            <w:gridSpan w:val="2"/>
            <w:shd w:val="clear" w:color="auto" w:fill="CCCCCC"/>
          </w:tcPr>
          <w:p w14:paraId="21ACA1AA" w14:textId="77777777" w:rsidR="00B24DB0" w:rsidRPr="002F3ED2" w:rsidRDefault="00B24DB0" w:rsidP="004A08BE">
            <w:pPr>
              <w:pStyle w:val="TAH"/>
            </w:pPr>
            <w:r w:rsidRPr="002F3ED2">
              <w:t>Description</w:t>
            </w:r>
          </w:p>
        </w:tc>
      </w:tr>
      <w:tr w:rsidR="00B24DB0" w:rsidRPr="00424394" w14:paraId="74043A11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2884A961" w14:textId="77777777" w:rsidR="00B24DB0" w:rsidRPr="0015394E" w:rsidRDefault="00B24DB0" w:rsidP="004A08BE">
            <w:pPr>
              <w:pStyle w:val="TAL"/>
              <w:rPr>
                <w:lang w:bidi="ar-IQ"/>
              </w:rPr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851" w:type="dxa"/>
            <w:gridSpan w:val="2"/>
          </w:tcPr>
          <w:p w14:paraId="0462BC18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5AD68DA1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E16AC9">
              <w:rPr>
                <w:rFonts w:cs="Arial"/>
                <w:szCs w:val="18"/>
              </w:rPr>
              <w:t xml:space="preserve">This field holds a list of </w:t>
            </w:r>
            <w:r>
              <w:rPr>
                <w:rFonts w:cs="Arial"/>
                <w:szCs w:val="18"/>
              </w:rPr>
              <w:t>QFI containers</w:t>
            </w:r>
            <w:r w:rsidRPr="00E16AC9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 xml:space="preserve"> It may have multiple occurrences</w:t>
            </w:r>
          </w:p>
        </w:tc>
      </w:tr>
      <w:tr w:rsidR="00B24DB0" w:rsidRPr="00424394" w14:paraId="5174B97C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6134A38C" w14:textId="77777777" w:rsidR="00B24DB0" w:rsidRPr="0063229B" w:rsidRDefault="00B24DB0" w:rsidP="004A08BE">
            <w:pPr>
              <w:pStyle w:val="TAL"/>
              <w:ind w:left="284"/>
            </w:pPr>
            <w:r w:rsidRPr="0015394E">
              <w:rPr>
                <w:lang w:bidi="ar-IQ"/>
              </w:rPr>
              <w:t>Triggers</w:t>
            </w:r>
          </w:p>
        </w:tc>
        <w:tc>
          <w:tcPr>
            <w:tcW w:w="851" w:type="dxa"/>
            <w:gridSpan w:val="2"/>
          </w:tcPr>
          <w:p w14:paraId="3B7317FD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496C0E7D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1A5F">
              <w:t xml:space="preserve">This field holds </w:t>
            </w:r>
            <w:r>
              <w:t xml:space="preserve">the </w:t>
            </w:r>
            <w:r w:rsidRPr="00631A5F">
              <w:t xml:space="preserve">reason for </w:t>
            </w:r>
            <w:r>
              <w:t>closing</w:t>
            </w:r>
            <w:r>
              <w:rPr>
                <w:rFonts w:hint="eastAsia"/>
                <w:lang w:eastAsia="zh-CN"/>
              </w:rPr>
              <w:t xml:space="preserve"> the </w:t>
            </w:r>
            <w:r>
              <w:rPr>
                <w:lang w:eastAsia="zh-CN"/>
              </w:rPr>
              <w:t xml:space="preserve">QFI </w:t>
            </w:r>
            <w:r>
              <w:rPr>
                <w:rFonts w:hint="eastAsia"/>
                <w:lang w:eastAsia="zh-CN"/>
              </w:rPr>
              <w:t>unit</w:t>
            </w:r>
            <w:r>
              <w:rPr>
                <w:lang w:eastAsia="zh-CN"/>
              </w:rPr>
              <w:t xml:space="preserve"> container</w:t>
            </w:r>
            <w:r w:rsidRPr="00631A5F">
              <w:t>.</w:t>
            </w:r>
          </w:p>
        </w:tc>
      </w:tr>
      <w:tr w:rsidR="00B24DB0" w:rsidRPr="00424394" w14:paraId="04DAB610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05FCAF5B" w14:textId="77777777" w:rsidR="00B24DB0" w:rsidRPr="0063229B" w:rsidRDefault="00B24DB0" w:rsidP="004A08BE">
            <w:pPr>
              <w:pStyle w:val="TAL"/>
              <w:ind w:left="284"/>
            </w:pPr>
            <w:r w:rsidRPr="00927E4E">
              <w:rPr>
                <w:rFonts w:cs="Arial"/>
                <w:szCs w:val="18"/>
              </w:rPr>
              <w:t>Trigger Timestamp</w:t>
            </w:r>
          </w:p>
        </w:tc>
        <w:tc>
          <w:tcPr>
            <w:tcW w:w="851" w:type="dxa"/>
            <w:gridSpan w:val="2"/>
          </w:tcPr>
          <w:p w14:paraId="49DFD959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2BA21A61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timestamp of the trigger.</w:t>
            </w:r>
          </w:p>
        </w:tc>
      </w:tr>
      <w:tr w:rsidR="00B24DB0" w:rsidRPr="00424394" w14:paraId="771B0542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5587277A" w14:textId="77777777" w:rsidR="00B24DB0" w:rsidRPr="0063229B" w:rsidRDefault="00B24DB0" w:rsidP="004A08BE">
            <w:pPr>
              <w:pStyle w:val="TAL"/>
              <w:ind w:left="284"/>
            </w:pPr>
            <w:r>
              <w:t>Time</w:t>
            </w:r>
          </w:p>
        </w:tc>
        <w:tc>
          <w:tcPr>
            <w:tcW w:w="851" w:type="dxa"/>
            <w:gridSpan w:val="2"/>
          </w:tcPr>
          <w:p w14:paraId="3D025ED8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1EFD510C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time.</w:t>
            </w:r>
          </w:p>
        </w:tc>
      </w:tr>
      <w:tr w:rsidR="00B24DB0" w:rsidRPr="00424394" w14:paraId="392C05B4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62A5B541" w14:textId="77777777" w:rsidR="00B24DB0" w:rsidRPr="0063229B" w:rsidRDefault="00B24DB0" w:rsidP="004A08BE">
            <w:pPr>
              <w:pStyle w:val="TAL"/>
              <w:ind w:left="284"/>
            </w:pPr>
            <w:r>
              <w:t>Total Volume</w:t>
            </w:r>
          </w:p>
        </w:tc>
        <w:tc>
          <w:tcPr>
            <w:tcW w:w="851" w:type="dxa"/>
            <w:gridSpan w:val="2"/>
          </w:tcPr>
          <w:p w14:paraId="0A275742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224B2DE2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both uplink and downlink directions.</w:t>
            </w:r>
          </w:p>
        </w:tc>
      </w:tr>
      <w:tr w:rsidR="00B24DB0" w:rsidRPr="00424394" w14:paraId="5480E940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68E3929F" w14:textId="77777777" w:rsidR="00B24DB0" w:rsidRPr="0063229B" w:rsidRDefault="00B24DB0" w:rsidP="004A08BE">
            <w:pPr>
              <w:pStyle w:val="TAL"/>
              <w:ind w:left="284"/>
            </w:pPr>
            <w:r>
              <w:t>Uplink Volume</w:t>
            </w:r>
          </w:p>
        </w:tc>
        <w:tc>
          <w:tcPr>
            <w:tcW w:w="851" w:type="dxa"/>
            <w:gridSpan w:val="2"/>
          </w:tcPr>
          <w:p w14:paraId="7D7CBB7E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3531D9E5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>
              <w:t>This field holds the amount of used volume in uplink direction.</w:t>
            </w:r>
          </w:p>
        </w:tc>
      </w:tr>
      <w:tr w:rsidR="00B24DB0" w:rsidRPr="00424394" w14:paraId="6AABACEC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70812BE4" w14:textId="77777777" w:rsidR="00B24DB0" w:rsidRDefault="00B24DB0" w:rsidP="004A08BE">
            <w:pPr>
              <w:pStyle w:val="TAL"/>
              <w:ind w:left="284"/>
            </w:pPr>
            <w:r>
              <w:t>Downlink Volume</w:t>
            </w:r>
          </w:p>
        </w:tc>
        <w:tc>
          <w:tcPr>
            <w:tcW w:w="851" w:type="dxa"/>
            <w:gridSpan w:val="2"/>
          </w:tcPr>
          <w:p w14:paraId="267DBC65" w14:textId="77777777" w:rsidR="00B24DB0" w:rsidRPr="0015394E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ED528D">
              <w:rPr>
                <w:lang w:bidi="ar-IQ"/>
              </w:rPr>
              <w:t>O</w:t>
            </w:r>
            <w:r w:rsidRPr="00ED528D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40B13E31" w14:textId="77777777" w:rsidR="00B24DB0" w:rsidRPr="0015394E" w:rsidRDefault="00B24DB0" w:rsidP="004A08BE">
            <w:pPr>
              <w:pStyle w:val="TAL"/>
              <w:rPr>
                <w:lang w:val="en-US" w:eastAsia="zh-CN" w:bidi="ar-IQ"/>
              </w:rPr>
            </w:pPr>
            <w:r>
              <w:t>This field holds the amount of used volume in downlink direction.</w:t>
            </w:r>
          </w:p>
        </w:tc>
      </w:tr>
      <w:tr w:rsidR="00B24DB0" w:rsidRPr="00424394" w14:paraId="400FE9E6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5715D2BE" w14:textId="77777777" w:rsidR="00B24DB0" w:rsidRDefault="00B24DB0" w:rsidP="004A08BE">
            <w:pPr>
              <w:pStyle w:val="TAL"/>
              <w:ind w:left="284"/>
            </w:pPr>
            <w:r w:rsidRPr="0015394E">
              <w:rPr>
                <w:lang w:bidi="ar-IQ"/>
              </w:rPr>
              <w:t>Local Sequence Number</w:t>
            </w:r>
          </w:p>
        </w:tc>
        <w:tc>
          <w:tcPr>
            <w:tcW w:w="851" w:type="dxa"/>
            <w:gridSpan w:val="2"/>
          </w:tcPr>
          <w:p w14:paraId="7B42AA45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M</w:t>
            </w:r>
          </w:p>
        </w:tc>
        <w:tc>
          <w:tcPr>
            <w:tcW w:w="5471" w:type="dxa"/>
            <w:gridSpan w:val="2"/>
          </w:tcPr>
          <w:p w14:paraId="478B24CF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 w:rsidRPr="0015394E">
              <w:t xml:space="preserve">a QFI data container </w:t>
            </w:r>
            <w:r w:rsidRPr="0015394E">
              <w:rPr>
                <w:lang w:eastAsia="zh-CN" w:bidi="ar-IQ"/>
              </w:rPr>
              <w:t>sequence number</w:t>
            </w:r>
          </w:p>
        </w:tc>
      </w:tr>
      <w:tr w:rsidR="00B24DB0" w:rsidRPr="00424394" w14:paraId="05BC1CD9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3D8CE815" w14:textId="77777777" w:rsidR="00B24DB0" w:rsidRDefault="00B24DB0" w:rsidP="004A08BE">
            <w:pPr>
              <w:pStyle w:val="TAL"/>
              <w:ind w:firstLineChars="150" w:firstLine="270"/>
            </w:pPr>
            <w:r>
              <w:t>QFI Container information</w:t>
            </w:r>
          </w:p>
        </w:tc>
        <w:tc>
          <w:tcPr>
            <w:tcW w:w="851" w:type="dxa"/>
            <w:gridSpan w:val="2"/>
          </w:tcPr>
          <w:p w14:paraId="61B04B10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5394E">
              <w:rPr>
                <w:szCs w:val="18"/>
                <w:lang w:bidi="ar-IQ"/>
              </w:rPr>
              <w:t>O</w:t>
            </w:r>
            <w:r w:rsidRPr="0015394E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433C920F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15394E">
              <w:rPr>
                <w:lang w:val="en-US" w:eastAsia="zh-CN" w:bidi="ar-IQ"/>
              </w:rPr>
              <w:t xml:space="preserve">This field </w:t>
            </w:r>
            <w:r w:rsidRPr="0015394E">
              <w:rPr>
                <w:lang w:eastAsia="zh-CN" w:bidi="ar-IQ"/>
              </w:rPr>
              <w:t xml:space="preserve">holds </w:t>
            </w:r>
            <w:r>
              <w:t>the</w:t>
            </w:r>
            <w:r w:rsidRPr="0015394E">
              <w:t xml:space="preserve"> QFI data container </w:t>
            </w:r>
            <w:r>
              <w:rPr>
                <w:lang w:eastAsia="zh-CN" w:bidi="ar-IQ"/>
              </w:rPr>
              <w:t>information defined in clause 6.2.1.5</w:t>
            </w:r>
          </w:p>
        </w:tc>
      </w:tr>
      <w:tr w:rsidR="002E2F3D" w:rsidRPr="002F3ED2" w14:paraId="2E5DFDE0" w14:textId="77777777" w:rsidTr="002E2F3D">
        <w:trPr>
          <w:cantSplit/>
          <w:jc w:val="center"/>
          <w:ins w:id="13" w:author="Robert v0" w:date="2020-04-07T13:07:00Z"/>
        </w:trPr>
        <w:tc>
          <w:tcPr>
            <w:tcW w:w="2554" w:type="dxa"/>
            <w:gridSpan w:val="2"/>
          </w:tcPr>
          <w:p w14:paraId="2251D871" w14:textId="22CB3109" w:rsidR="002E2F3D" w:rsidRPr="002F3ED2" w:rsidRDefault="002E2F3D">
            <w:pPr>
              <w:pStyle w:val="TAL"/>
              <w:rPr>
                <w:ins w:id="14" w:author="Robert v0" w:date="2020-04-07T13:07:00Z"/>
                <w:lang w:eastAsia="zh-CN" w:bidi="ar-IQ"/>
              </w:rPr>
              <w:pPrChange w:id="15" w:author="Robert v0" w:date="2020-04-07T13:07:00Z">
                <w:pPr>
                  <w:pStyle w:val="TAL"/>
                  <w:ind w:left="284"/>
                </w:pPr>
              </w:pPrChange>
            </w:pPr>
            <w:ins w:id="16" w:author="Robert v0" w:date="2020-04-07T13:07:00Z">
              <w:r w:rsidRPr="002F3ED2">
                <w:rPr>
                  <w:lang w:eastAsia="zh-CN" w:bidi="ar-IQ"/>
                </w:rPr>
                <w:t>Network Slice Instance Identifier</w:t>
              </w:r>
            </w:ins>
          </w:p>
        </w:tc>
        <w:tc>
          <w:tcPr>
            <w:tcW w:w="859" w:type="dxa"/>
            <w:gridSpan w:val="2"/>
          </w:tcPr>
          <w:p w14:paraId="38E9241E" w14:textId="77777777" w:rsidR="002E2F3D" w:rsidRPr="002F3ED2" w:rsidRDefault="002E2F3D" w:rsidP="004A08BE">
            <w:pPr>
              <w:pStyle w:val="TAC"/>
              <w:rPr>
                <w:ins w:id="17" w:author="Robert v0" w:date="2020-04-07T13:07:00Z"/>
                <w:lang w:eastAsia="zh-CN"/>
              </w:rPr>
            </w:pPr>
            <w:ins w:id="18" w:author="Robert v0" w:date="2020-04-07T13:07:00Z">
              <w:r w:rsidRPr="002F3ED2">
                <w:rPr>
                  <w:lang w:eastAsia="zh-CN"/>
                </w:rPr>
                <w:t>O</w:t>
              </w:r>
              <w:r>
                <w:rPr>
                  <w:rFonts w:hint="eastAsia"/>
                  <w:vertAlign w:val="subscript"/>
                  <w:lang w:eastAsia="zh-CN"/>
                </w:rPr>
                <w:t>M</w:t>
              </w:r>
            </w:ins>
          </w:p>
        </w:tc>
        <w:tc>
          <w:tcPr>
            <w:tcW w:w="5490" w:type="dxa"/>
            <w:gridSpan w:val="2"/>
          </w:tcPr>
          <w:p w14:paraId="631B6E29" w14:textId="3FC6FD6F" w:rsidR="002E2F3D" w:rsidRPr="002F3ED2" w:rsidRDefault="002E2F3D" w:rsidP="004A08BE">
            <w:pPr>
              <w:pStyle w:val="TAL"/>
              <w:rPr>
                <w:ins w:id="19" w:author="Robert v0" w:date="2020-04-07T13:07:00Z"/>
              </w:rPr>
            </w:pPr>
            <w:ins w:id="20" w:author="Robert v0" w:date="2020-04-07T13:07:00Z">
              <w:r w:rsidRPr="002F3ED2">
                <w:rPr>
                  <w:lang w:eastAsia="zh-CN"/>
                </w:rPr>
                <w:t xml:space="preserve">This field holds network slice information the </w:t>
              </w:r>
            </w:ins>
            <w:ins w:id="21" w:author="Robert v0" w:date="2020-04-07T13:11:00Z">
              <w:r w:rsidR="00BB18C4">
                <w:rPr>
                  <w:lang w:eastAsia="zh-CN"/>
                </w:rPr>
                <w:t>QoS flow</w:t>
              </w:r>
            </w:ins>
            <w:ins w:id="22" w:author="Robert v0" w:date="2020-04-07T13:07:00Z">
              <w:r w:rsidRPr="002F3ED2">
                <w:rPr>
                  <w:lang w:eastAsia="zh-CN"/>
                </w:rPr>
                <w:t xml:space="preserve"> belongs to.</w:t>
              </w:r>
            </w:ins>
          </w:p>
        </w:tc>
      </w:tr>
      <w:tr w:rsidR="00B24DB0" w:rsidRPr="00424394" w14:paraId="45578A87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1CAB6AAE" w14:textId="77777777" w:rsidR="00B24DB0" w:rsidRPr="0063229B" w:rsidRDefault="00B24DB0" w:rsidP="004A08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851" w:type="dxa"/>
            <w:gridSpan w:val="2"/>
          </w:tcPr>
          <w:p w14:paraId="77285160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778AB">
              <w:rPr>
                <w:lang w:bidi="ar-IQ"/>
              </w:rPr>
              <w:t>O</w:t>
            </w:r>
            <w:r w:rsidRPr="001778AB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60C6CA9B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EA4D91">
              <w:rPr>
                <w:lang w:bidi="ar-IQ"/>
              </w:rPr>
              <w:t xml:space="preserve">This field holds the UPF identifier used to identify the UPF when reporting the usage </w:t>
            </w:r>
            <w:r>
              <w:rPr>
                <w:lang w:bidi="ar-IQ"/>
              </w:rPr>
              <w:t>for</w:t>
            </w:r>
            <w:r w:rsidRPr="00EA4D91">
              <w:rPr>
                <w:lang w:bidi="ar-IQ"/>
              </w:rPr>
              <w:t xml:space="preserve"> the UPF.</w:t>
            </w:r>
          </w:p>
        </w:tc>
      </w:tr>
      <w:tr w:rsidR="00B24DB0" w:rsidRPr="00424394" w14:paraId="5FE9E216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4A6A3E4D" w14:textId="77777777" w:rsidR="00B24DB0" w:rsidRDefault="00B24DB0" w:rsidP="004A08BE">
            <w:pPr>
              <w:pStyle w:val="TAL"/>
              <w:rPr>
                <w:lang w:eastAsia="zh-CN" w:bidi="ar-IQ"/>
              </w:rPr>
            </w:pPr>
            <w:r w:rsidRPr="0063229B">
              <w:t>Roaming Charging Profile</w:t>
            </w:r>
          </w:p>
        </w:tc>
        <w:tc>
          <w:tcPr>
            <w:tcW w:w="851" w:type="dxa"/>
            <w:gridSpan w:val="2"/>
          </w:tcPr>
          <w:p w14:paraId="68E4E0F8" w14:textId="77777777" w:rsidR="00B24DB0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2F97717F" w14:textId="77777777" w:rsidR="00B24DB0" w:rsidRDefault="00B24DB0" w:rsidP="004A08BE">
            <w:pPr>
              <w:pStyle w:val="TAL"/>
              <w:rPr>
                <w:lang w:bidi="ar-IQ"/>
              </w:rPr>
            </w:pPr>
            <w:r w:rsidRPr="0063229B">
              <w:rPr>
                <w:rFonts w:cs="Arial"/>
                <w:szCs w:val="18"/>
              </w:rPr>
              <w:t>This field holds the Roaming Charging Profile associated to the PDU session for roaming QBC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B24DB0" w:rsidRPr="00424394" w14:paraId="65A64B55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2A9354BD" w14:textId="77777777" w:rsidR="00B24DB0" w:rsidRPr="0063229B" w:rsidRDefault="00B24DB0" w:rsidP="004A08BE">
            <w:pPr>
              <w:pStyle w:val="TAL"/>
              <w:ind w:left="284"/>
            </w:pPr>
            <w:r w:rsidRPr="0063229B">
              <w:rPr>
                <w:szCs w:val="18"/>
              </w:rPr>
              <w:t xml:space="preserve">Trigger </w:t>
            </w:r>
          </w:p>
        </w:tc>
        <w:tc>
          <w:tcPr>
            <w:tcW w:w="851" w:type="dxa"/>
            <w:gridSpan w:val="2"/>
          </w:tcPr>
          <w:p w14:paraId="71269BF7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147682">
              <w:rPr>
                <w:szCs w:val="18"/>
                <w:lang w:bidi="ar-IQ"/>
              </w:rPr>
              <w:t>O</w:t>
            </w:r>
            <w:r w:rsidRPr="00147682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713A539B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applicable to QBC.</w:t>
            </w:r>
            <w:r>
              <w:rPr>
                <w:rFonts w:cs="Arial"/>
                <w:szCs w:val="18"/>
              </w:rPr>
              <w:br/>
            </w:r>
            <w:r w:rsidRPr="0063229B">
              <w:rPr>
                <w:rFonts w:cs="Arial"/>
                <w:szCs w:val="18"/>
              </w:rPr>
              <w:t>This field has multiple occurrences</w:t>
            </w:r>
          </w:p>
        </w:tc>
      </w:tr>
      <w:tr w:rsidR="00B24DB0" w:rsidRPr="00424394" w14:paraId="2198EAA1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37A4D69E" w14:textId="77777777" w:rsidR="00B24DB0" w:rsidRPr="0063229B" w:rsidRDefault="00B24DB0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type</w:t>
            </w:r>
          </w:p>
        </w:tc>
        <w:tc>
          <w:tcPr>
            <w:tcW w:w="851" w:type="dxa"/>
            <w:gridSpan w:val="2"/>
          </w:tcPr>
          <w:p w14:paraId="49CA43F7" w14:textId="77777777" w:rsidR="00B24DB0" w:rsidRPr="00147682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6F9E2907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chargeable event defined in table 5.2.1.6.1.</w:t>
            </w:r>
          </w:p>
        </w:tc>
      </w:tr>
      <w:tr w:rsidR="00B24DB0" w:rsidRPr="00424394" w14:paraId="2125AF95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026DEA59" w14:textId="77777777" w:rsidR="00B24DB0" w:rsidRPr="0063229B" w:rsidRDefault="00B24DB0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Trigger category</w:t>
            </w:r>
          </w:p>
        </w:tc>
        <w:tc>
          <w:tcPr>
            <w:tcW w:w="851" w:type="dxa"/>
            <w:gridSpan w:val="2"/>
          </w:tcPr>
          <w:p w14:paraId="4DC4133A" w14:textId="77777777" w:rsidR="00B24DB0" w:rsidRPr="00906394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76226911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trigger category (i.e. immediate or deferred reporting)</w:t>
            </w:r>
          </w:p>
        </w:tc>
      </w:tr>
      <w:tr w:rsidR="00B24DB0" w:rsidRPr="00424394" w14:paraId="3350453D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3DCDAB17" w14:textId="77777777" w:rsidR="00B24DB0" w:rsidRPr="0063229B" w:rsidRDefault="00B24DB0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Time Limit</w:t>
            </w:r>
          </w:p>
        </w:tc>
        <w:tc>
          <w:tcPr>
            <w:tcW w:w="851" w:type="dxa"/>
            <w:gridSpan w:val="2"/>
          </w:tcPr>
          <w:p w14:paraId="16296188" w14:textId="77777777" w:rsidR="00B24DB0" w:rsidRPr="00906394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906394">
              <w:rPr>
                <w:szCs w:val="18"/>
                <w:lang w:bidi="ar-IQ"/>
              </w:rPr>
              <w:t>O</w:t>
            </w:r>
            <w:r w:rsidRPr="00906394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4C8F5F85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seconds when the trigger type is "Expiry of data time limit"</w:t>
            </w:r>
          </w:p>
        </w:tc>
      </w:tr>
      <w:tr w:rsidR="00B24DB0" w:rsidRPr="00424394" w14:paraId="007C4C35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297CF96C" w14:textId="77777777" w:rsidR="00B24DB0" w:rsidRPr="0063229B" w:rsidRDefault="00B24DB0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Volume Limit</w:t>
            </w:r>
          </w:p>
        </w:tc>
        <w:tc>
          <w:tcPr>
            <w:tcW w:w="851" w:type="dxa"/>
            <w:gridSpan w:val="2"/>
          </w:tcPr>
          <w:p w14:paraId="3A7969EB" w14:textId="77777777" w:rsidR="00B24DB0" w:rsidRPr="00906394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5EE1335C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in octets when the trigger type is "Expiry of data volume limit"</w:t>
            </w:r>
          </w:p>
        </w:tc>
      </w:tr>
      <w:tr w:rsidR="00B24DB0" w:rsidRPr="00424394" w14:paraId="68E8AAC3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3B84436D" w14:textId="77777777" w:rsidR="00B24DB0" w:rsidRPr="0063229B" w:rsidRDefault="00B24DB0" w:rsidP="004A08BE">
            <w:pPr>
              <w:pStyle w:val="TAL"/>
              <w:ind w:left="568"/>
              <w:rPr>
                <w:szCs w:val="18"/>
              </w:rPr>
            </w:pPr>
            <w:r w:rsidRPr="0063229B">
              <w:rPr>
                <w:szCs w:val="18"/>
              </w:rPr>
              <w:t>Max Number of charging condition changes</w:t>
            </w:r>
          </w:p>
        </w:tc>
        <w:tc>
          <w:tcPr>
            <w:tcW w:w="851" w:type="dxa"/>
            <w:gridSpan w:val="2"/>
          </w:tcPr>
          <w:p w14:paraId="5C1B92F3" w14:textId="77777777" w:rsidR="00B24DB0" w:rsidRPr="00892B0A" w:rsidRDefault="00B24DB0" w:rsidP="004A08BE">
            <w:pPr>
              <w:pStyle w:val="TAC"/>
              <w:rPr>
                <w:szCs w:val="18"/>
                <w:lang w:bidi="ar-IQ"/>
              </w:rPr>
            </w:pPr>
            <w:r w:rsidRPr="00892B0A">
              <w:rPr>
                <w:szCs w:val="18"/>
                <w:lang w:bidi="ar-IQ"/>
              </w:rPr>
              <w:t>O</w:t>
            </w:r>
            <w:r w:rsidRPr="00892B0A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28E15E3A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>This field holds the limit value when the trigger type is "Expiry of limit of number of charging condition changes"</w:t>
            </w:r>
          </w:p>
        </w:tc>
      </w:tr>
      <w:tr w:rsidR="00B24DB0" w:rsidRPr="00424394" w14:paraId="2F957FAA" w14:textId="77777777" w:rsidTr="002E2F3D">
        <w:trPr>
          <w:gridAfter w:val="1"/>
          <w:wAfter w:w="34" w:type="dxa"/>
          <w:cantSplit/>
          <w:jc w:val="center"/>
        </w:trPr>
        <w:tc>
          <w:tcPr>
            <w:tcW w:w="2547" w:type="dxa"/>
          </w:tcPr>
          <w:p w14:paraId="40EBF6EC" w14:textId="77777777" w:rsidR="00B24DB0" w:rsidRPr="0063229B" w:rsidRDefault="00B24DB0" w:rsidP="004A08BE">
            <w:pPr>
              <w:pStyle w:val="TAL"/>
              <w:ind w:left="284"/>
              <w:rPr>
                <w:szCs w:val="18"/>
              </w:rPr>
            </w:pPr>
            <w:r w:rsidRPr="0063229B">
              <w:rPr>
                <w:szCs w:val="18"/>
              </w:rPr>
              <w:t>Partial record method</w:t>
            </w:r>
          </w:p>
        </w:tc>
        <w:tc>
          <w:tcPr>
            <w:tcW w:w="851" w:type="dxa"/>
            <w:gridSpan w:val="2"/>
          </w:tcPr>
          <w:p w14:paraId="376C8DC8" w14:textId="77777777" w:rsidR="00B24DB0" w:rsidRPr="00892B0A" w:rsidRDefault="00B24DB0" w:rsidP="004A08BE">
            <w:pPr>
              <w:pStyle w:val="TAC"/>
              <w:rPr>
                <w:szCs w:val="18"/>
                <w:lang w:bidi="ar-IQ"/>
              </w:rPr>
            </w:pPr>
            <w:r>
              <w:rPr>
                <w:szCs w:val="18"/>
                <w:lang w:bidi="ar-IQ"/>
              </w:rPr>
              <w:t>O</w:t>
            </w:r>
            <w:r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5471" w:type="dxa"/>
            <w:gridSpan w:val="2"/>
          </w:tcPr>
          <w:p w14:paraId="5A880786" w14:textId="77777777" w:rsidR="00B24DB0" w:rsidRPr="0063229B" w:rsidRDefault="00B24DB0" w:rsidP="004A08BE">
            <w:pPr>
              <w:pStyle w:val="TAL"/>
              <w:rPr>
                <w:rFonts w:cs="Arial"/>
                <w:szCs w:val="18"/>
              </w:rPr>
            </w:pPr>
            <w:r w:rsidRPr="0063229B">
              <w:rPr>
                <w:rFonts w:cs="Arial"/>
                <w:szCs w:val="18"/>
              </w:rPr>
              <w:t xml:space="preserve">This field holds the method uses by the CHF for partial record closure: default or Individual.  </w:t>
            </w:r>
          </w:p>
        </w:tc>
      </w:tr>
    </w:tbl>
    <w:p w14:paraId="2EE24E1B" w14:textId="723964C9" w:rsidR="005458E0" w:rsidRDefault="005458E0" w:rsidP="005458E0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481E" w:rsidRPr="006958F1" w14:paraId="236D6931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B1799A1" w14:textId="77777777" w:rsidR="00DB481E" w:rsidRPr="006958F1" w:rsidRDefault="00DB481E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4B7E3C1E" w14:textId="77777777" w:rsidR="00D5797F" w:rsidRPr="00424394" w:rsidRDefault="00D5797F" w:rsidP="00D5797F">
      <w:pPr>
        <w:pStyle w:val="Heading3"/>
      </w:pPr>
      <w:bookmarkStart w:id="23" w:name="_Toc20205558"/>
      <w:bookmarkStart w:id="24" w:name="_Toc27579541"/>
      <w:bookmarkStart w:id="25" w:name="_Toc36045497"/>
      <w:bookmarkStart w:id="26" w:name="_Toc36049377"/>
      <w:bookmarkStart w:id="27" w:name="_Toc36112596"/>
      <w:r w:rsidRPr="00424394">
        <w:t>6.2.2</w:t>
      </w:r>
      <w:r w:rsidRPr="00424394">
        <w:tab/>
        <w:t>Detailed message format for converged charging</w:t>
      </w:r>
      <w:bookmarkEnd w:id="23"/>
      <w:bookmarkEnd w:id="24"/>
      <w:bookmarkEnd w:id="25"/>
      <w:bookmarkEnd w:id="26"/>
      <w:bookmarkEnd w:id="27"/>
    </w:p>
    <w:p w14:paraId="44D539CB" w14:textId="77777777" w:rsidR="00D5797F" w:rsidRDefault="00D5797F" w:rsidP="00D5797F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 xml:space="preserve">. </w:t>
      </w:r>
    </w:p>
    <w:p w14:paraId="4316F3FE" w14:textId="77777777" w:rsidR="00D5797F" w:rsidRDefault="00D5797F" w:rsidP="00D5797F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629B298B" w14:textId="77777777" w:rsidR="00D5797F" w:rsidRDefault="00D5797F" w:rsidP="00D5797F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 </w:t>
      </w:r>
    </w:p>
    <w:p w14:paraId="7595A444" w14:textId="77777777" w:rsidR="00D5797F" w:rsidRDefault="00D5797F" w:rsidP="00D5797F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92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"/>
        <w:gridCol w:w="1959"/>
        <w:gridCol w:w="2804"/>
        <w:gridCol w:w="187"/>
        <w:gridCol w:w="890"/>
        <w:gridCol w:w="190"/>
        <w:gridCol w:w="932"/>
        <w:gridCol w:w="202"/>
        <w:gridCol w:w="724"/>
        <w:gridCol w:w="188"/>
        <w:gridCol w:w="805"/>
        <w:gridCol w:w="171"/>
      </w:tblGrid>
      <w:tr w:rsidR="00D5797F" w14:paraId="5C837628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8CBBEB1" w14:textId="77777777" w:rsidR="00D5797F" w:rsidRDefault="00D5797F" w:rsidP="004A08BE">
            <w:pPr>
              <w:pStyle w:val="TAH"/>
            </w:pPr>
            <w:r>
              <w:t>Information Element</w:t>
            </w: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B5F34B1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Functionality of SMF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E751A1A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D77534D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5C39479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FBC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23EE8D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QBC</w:t>
            </w:r>
          </w:p>
        </w:tc>
      </w:tr>
      <w:tr w:rsidR="00D5797F" w14:paraId="072762DA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215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A58BBC4" w14:textId="77777777" w:rsidR="00D5797F" w:rsidRDefault="00D5797F" w:rsidP="004A08BE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92822DE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Charging Service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3CEA898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A269220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Converged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4C0DDB2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05CA1B" w14:textId="77777777" w:rsidR="00D5797F" w:rsidRDefault="00D5797F" w:rsidP="004A08BE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Offline Only Charging</w:t>
            </w:r>
          </w:p>
        </w:tc>
      </w:tr>
      <w:tr w:rsidR="00D5797F" w14:paraId="677F921C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D07EE09" w14:textId="77777777" w:rsidR="00D5797F" w:rsidRDefault="00D5797F" w:rsidP="004A08BE">
            <w:pPr>
              <w:pStyle w:val="TAH"/>
            </w:pPr>
          </w:p>
        </w:tc>
        <w:tc>
          <w:tcPr>
            <w:tcW w:w="2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04438286" w14:textId="77777777" w:rsidR="00D5797F" w:rsidRDefault="00D5797F" w:rsidP="004A08BE">
            <w:pPr>
              <w:pStyle w:val="TAH"/>
            </w:pPr>
            <w:r>
              <w:t>Supported Operation Types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CF30B73" w14:textId="77777777" w:rsidR="00D5797F" w:rsidRDefault="00D5797F" w:rsidP="004A08BE">
            <w:pPr>
              <w:pStyle w:val="TAH"/>
            </w:pPr>
            <w:r>
              <w:t>I/U/T/E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0AFA2C" w14:textId="77777777" w:rsidR="00D5797F" w:rsidRDefault="00D5797F" w:rsidP="004A08BE">
            <w:pPr>
              <w:pStyle w:val="TAH"/>
            </w:pPr>
            <w:r w:rsidRPr="00F36785"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72C10B9" w14:textId="77777777" w:rsidR="00D5797F" w:rsidRPr="00F36785" w:rsidRDefault="00D5797F" w:rsidP="004A08BE">
            <w:pPr>
              <w:pStyle w:val="TAH"/>
            </w:pPr>
            <w:r w:rsidRPr="00F36785">
              <w:t>I/U/T/E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08A5F87" w14:textId="77777777" w:rsidR="00D5797F" w:rsidRPr="00F36785" w:rsidRDefault="00D5797F" w:rsidP="004A08BE">
            <w:pPr>
              <w:pStyle w:val="TAH"/>
            </w:pPr>
            <w:r w:rsidRPr="00F36785">
              <w:t>I/U/T/E</w:t>
            </w:r>
          </w:p>
        </w:tc>
      </w:tr>
      <w:tr w:rsidR="00D5797F" w14:paraId="6DDCB16C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1534BC" w14:textId="77777777" w:rsidR="00D5797F" w:rsidRPr="006D40F4" w:rsidRDefault="00D5797F" w:rsidP="004A08BE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C94CDBD" w14:textId="77777777" w:rsidR="00D5797F" w:rsidRPr="006D40F4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A5A366" w14:textId="77777777" w:rsidR="00D5797F" w:rsidRPr="006D40F4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7A74C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DF697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6D40F4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375D7E1B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8F5DDE" w14:textId="77777777" w:rsidR="00D5797F" w:rsidRDefault="00D5797F" w:rsidP="004A08BE">
            <w:pPr>
              <w:pStyle w:val="TAL"/>
            </w:pPr>
            <w:r>
              <w:t>Subscriber 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10DB3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B60D4A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28C0F3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F07D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5F6F5E9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BB9CF7" w14:textId="77777777" w:rsidR="00D5797F" w:rsidRDefault="00D5797F" w:rsidP="004A08BE">
            <w:pPr>
              <w:pStyle w:val="TAL"/>
            </w:pPr>
            <w:r>
              <w:t>NF Consumer Identification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0816A5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8CDA4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55DE2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3936C6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41C337F5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4DD63" w14:textId="77777777" w:rsidR="00D5797F" w:rsidRDefault="00D5797F" w:rsidP="004A08B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2EDEE7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E21A5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19E7B4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ACBA5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786CD2C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4682A0" w14:textId="77777777" w:rsidR="00D5797F" w:rsidRDefault="00D5797F" w:rsidP="004A08BE">
            <w:pPr>
              <w:pStyle w:val="TAL"/>
            </w:pPr>
            <w:r>
              <w:t>Invocation Sequence Number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0E360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3C695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2EA0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9E9AF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2571562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79C85B" w14:textId="77777777" w:rsidR="00D5797F" w:rsidRDefault="00D5797F" w:rsidP="004A08BE">
            <w:pPr>
              <w:pStyle w:val="TAL"/>
            </w:pPr>
            <w:r>
              <w:t>Notify URI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082DD1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D26DD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CC8C7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4EC3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</w:t>
            </w:r>
            <w:r w:rsidRPr="00CF7A20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674DEA5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C1FCC" w14:textId="77777777" w:rsidR="00D5797F" w:rsidRDefault="00D5797F" w:rsidP="004A08BE">
            <w:pPr>
              <w:pStyle w:val="TAL"/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BCD51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47901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0DB0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8EF5B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val="fr-FR" w:eastAsia="x-none"/>
              </w:rPr>
              <w:t>IUT-</w:t>
            </w:r>
          </w:p>
        </w:tc>
      </w:tr>
      <w:tr w:rsidR="00D5797F" w14:paraId="2497078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8E3B21" w14:textId="77777777" w:rsidR="00D5797F" w:rsidRDefault="00D5797F" w:rsidP="004A08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3D0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404F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4E402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0179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CF7A20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46FC50E7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98F6D" w14:textId="77777777" w:rsidR="00D5797F" w:rsidRDefault="00D5797F" w:rsidP="004A08B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03551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9A53C5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8C836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9A1AA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27A03C9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89385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003AD8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DE4F0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8AA23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7E471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2345B7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F02C55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E18B87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27AE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2E1D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3EC5B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FAD6E74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6D254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DFCD89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DCE5A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61F15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42B4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7AC1CBC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73374D" w14:textId="77777777" w:rsidR="00D5797F" w:rsidRDefault="00D5797F" w:rsidP="004A08B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D52A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F9782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48BE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F7D4D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4B04B27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D724B9" w14:textId="77777777" w:rsidR="00D5797F" w:rsidRDefault="00D5797F" w:rsidP="004A08B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A8B18A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AFB6E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979F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99BB3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394DF9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400204" w14:textId="77777777" w:rsidR="00D5797F" w:rsidRPr="002F3ED2" w:rsidRDefault="00D5797F" w:rsidP="004A08B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9A2E0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E5269F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79EAC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5ED818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26789A8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539481" w14:textId="77777777" w:rsidR="00D5797F" w:rsidRDefault="00D5797F" w:rsidP="004A08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74E61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ACCAC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0EC829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59F70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A2C2982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18ED5D" w14:textId="77777777" w:rsidR="00D5797F" w:rsidRPr="002F3ED2" w:rsidRDefault="00D5797F" w:rsidP="004A08B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6E1E1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4271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C799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D186C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7725167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410FF4" w14:textId="77777777" w:rsidR="00D5797F" w:rsidRPr="002F3ED2" w:rsidRDefault="00D5797F" w:rsidP="004A08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DF88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043AAB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4B93F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78C03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361426A9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A98CF9" w14:textId="77777777" w:rsidR="00D5797F" w:rsidRPr="002F3ED2" w:rsidRDefault="00D5797F" w:rsidP="004A08B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91FAE8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5376F1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06BB2B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471C4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D280AF3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1BDF96" w14:textId="77777777" w:rsidR="00D5797F" w:rsidRPr="006D40F4" w:rsidRDefault="00D5797F" w:rsidP="004A08B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5D4E3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8D7953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7468F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EB1F9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4E10DDF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8C200" w14:textId="77777777" w:rsidR="00D5797F" w:rsidRPr="002F3ED2" w:rsidRDefault="00D5797F" w:rsidP="004A08B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775CE8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340122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1C287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48BF55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216D4C3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E16BA" w14:textId="77777777" w:rsidR="00D5797F" w:rsidRPr="002F3ED2" w:rsidRDefault="00D5797F" w:rsidP="004A08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ABAEE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8222B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B842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A922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UT-</w:t>
            </w:r>
          </w:p>
        </w:tc>
      </w:tr>
      <w:tr w:rsidR="00D5797F" w14:paraId="4863AEC3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ED25D0" w14:textId="77777777" w:rsidR="00D5797F" w:rsidRPr="002F3ED2" w:rsidRDefault="00D5797F" w:rsidP="004A08B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D088D5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1E3F5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712FB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407F62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22C3DD5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3458B7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3C313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38981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FA27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88FA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13B58E5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4CEAC5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D771F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3BE7D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3B395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149F9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8A8E671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CE1864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A8DF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7439A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D5ADF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7FA9FB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0BE2432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9D31E0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8F3A62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BFC3E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CB49F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E1426D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F93895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F4869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09D17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B59C9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454F4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00463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A007F87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09DAFB" w14:textId="77777777" w:rsidR="00D5797F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27E2A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4EE6D3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FA1721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5604BC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1318A88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95914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4B11A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F044A0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858F02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CC143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781F52BD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9C4E8F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7EA4E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8933C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93DE1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BBE3CF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6DB01708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B614FE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5049B0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27B09D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AF626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5F14DC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59043248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708951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50A232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B33B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AC3F0F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FC1025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BB0B61A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9E201" w14:textId="77777777" w:rsidR="00D5797F" w:rsidRPr="002F3ED2" w:rsidRDefault="00D5797F" w:rsidP="004A08BE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2FFEC7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4DFDE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121FB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C57B468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FC3F3DA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46D661" w14:textId="77777777" w:rsidR="00D5797F" w:rsidRPr="006D40F4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9B3B1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37B10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F7685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C2946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3BA2EE5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6E9E7A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C29593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F0E790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F0843C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DD4A0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16C23D8D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9F69BB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8261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CB180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668BA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096DB3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13E6E9DC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C015AD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 xml:space="preserve">Subscribed </w:t>
            </w:r>
            <w:r w:rsidRPr="001B44C2">
              <w:rPr>
                <w:lang w:bidi="ar-IQ"/>
              </w:rPr>
              <w:t>Session-AMBR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0C6451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71426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E48F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2A8EB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</w:p>
        </w:tc>
      </w:tr>
      <w:tr w:rsidR="00D5797F" w14:paraId="27B6DCC6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A65007" w14:textId="77777777" w:rsidR="00D5797F" w:rsidRPr="006D40F4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8CB6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7EE98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D0EC9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10C73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797F" w14:paraId="1C1D7A82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406B54" w14:textId="77777777" w:rsidR="00D5797F" w:rsidRPr="006D40F4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22F5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BFBEF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0D6B0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CF19C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2CC09110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F18713" w14:textId="77777777" w:rsidR="00D5797F" w:rsidRPr="006D40F4" w:rsidRDefault="00D5797F" w:rsidP="004A08B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D7A01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24A6EA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24005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E500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0C5D3D00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89D627" w14:textId="77777777" w:rsidR="00D5797F" w:rsidRPr="006D40F4" w:rsidRDefault="00D5797F" w:rsidP="004A08B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E9833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AAD5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B9BC53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7A9970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2AB74FEE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F9DE45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D102E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8A830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91E9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7691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2B2718D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821641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9CAFA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C678C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ED4EAF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F06DD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9CD6391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AFAA6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2E96A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55A70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F4CF9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CDBCB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--</w:t>
            </w:r>
            <w:r w:rsidRPr="00111C45">
              <w:rPr>
                <w:rFonts w:ascii="Arial" w:hAnsi="Arial"/>
                <w:sz w:val="18"/>
                <w:lang w:eastAsia="x-none"/>
              </w:rPr>
              <w:t>T-</w:t>
            </w:r>
          </w:p>
        </w:tc>
      </w:tr>
      <w:tr w:rsidR="00D5797F" w14:paraId="01CE91E0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717629" w14:textId="77777777" w:rsidR="00D5797F" w:rsidRPr="00250A6E" w:rsidRDefault="00D5797F" w:rsidP="004A08BE">
            <w:pPr>
              <w:pStyle w:val="TAL"/>
              <w:ind w:left="284"/>
            </w:pPr>
            <w:r w:rsidRPr="00250A6E">
              <w:t>Unit Count Inactivity Timer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EDD7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13A8A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ACB6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998D4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944BA9" w14:paraId="0329D8D3" w14:textId="77777777" w:rsidTr="004A08BE">
        <w:trPr>
          <w:gridAfter w:val="1"/>
          <w:wAfter w:w="171" w:type="dxa"/>
          <w:cantSplit/>
          <w:tblHeader/>
          <w:jc w:val="center"/>
          <w:ins w:id="28" w:author="Robert v0" w:date="2020-04-07T13:14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2D0C28" w14:textId="190B8A40" w:rsidR="00944BA9" w:rsidRPr="00250A6E" w:rsidRDefault="00944BA9" w:rsidP="004A08BE">
            <w:pPr>
              <w:pStyle w:val="TAL"/>
              <w:ind w:left="284"/>
              <w:rPr>
                <w:ins w:id="29" w:author="Robert v0" w:date="2020-04-07T13:14:00Z"/>
              </w:rPr>
            </w:pPr>
            <w:ins w:id="30" w:author="Robert v0" w:date="2020-04-07T13:14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84E13" w14:textId="5FCFD3DD" w:rsidR="00944BA9" w:rsidRDefault="00944BA9" w:rsidP="004A08BE">
            <w:pPr>
              <w:keepNext/>
              <w:keepLines/>
              <w:spacing w:after="0"/>
              <w:jc w:val="center"/>
              <w:rPr>
                <w:ins w:id="31" w:author="Robert v0" w:date="2020-04-07T13:14:00Z"/>
                <w:rFonts w:ascii="Arial" w:hAnsi="Arial"/>
                <w:sz w:val="18"/>
                <w:lang w:eastAsia="x-none"/>
              </w:rPr>
            </w:pPr>
            <w:ins w:id="32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17E5D3" w14:textId="4EE1C6CF" w:rsidR="00944BA9" w:rsidRDefault="00944BA9" w:rsidP="004A08BE">
            <w:pPr>
              <w:keepNext/>
              <w:keepLines/>
              <w:spacing w:after="0"/>
              <w:jc w:val="center"/>
              <w:rPr>
                <w:ins w:id="33" w:author="Robert v0" w:date="2020-04-07T13:14:00Z"/>
                <w:rFonts w:ascii="Arial" w:hAnsi="Arial"/>
                <w:sz w:val="18"/>
                <w:lang w:eastAsia="x-none"/>
              </w:rPr>
            </w:pPr>
            <w:ins w:id="34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D8AEF6" w14:textId="077B387D" w:rsidR="00944BA9" w:rsidRDefault="00944BA9" w:rsidP="004A08BE">
            <w:pPr>
              <w:keepNext/>
              <w:keepLines/>
              <w:spacing w:after="0"/>
              <w:jc w:val="center"/>
              <w:rPr>
                <w:ins w:id="35" w:author="Robert v0" w:date="2020-04-07T13:14:00Z"/>
                <w:rFonts w:ascii="Arial" w:hAnsi="Arial"/>
                <w:sz w:val="18"/>
                <w:lang w:eastAsia="x-none"/>
              </w:rPr>
            </w:pPr>
            <w:ins w:id="36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BCEF00" w14:textId="33D4C5F4" w:rsidR="00944BA9" w:rsidRDefault="00944BA9" w:rsidP="004A08BE">
            <w:pPr>
              <w:keepNext/>
              <w:keepLines/>
              <w:spacing w:after="0"/>
              <w:jc w:val="center"/>
              <w:rPr>
                <w:ins w:id="37" w:author="Robert v0" w:date="2020-04-07T13:14:00Z"/>
                <w:rFonts w:ascii="Arial" w:hAnsi="Arial"/>
                <w:sz w:val="18"/>
                <w:lang w:eastAsia="x-none"/>
              </w:rPr>
            </w:pPr>
            <w:ins w:id="38" w:author="Robert v0" w:date="2020-04-07T13:14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  <w:r w:rsidRPr="00111C45">
                <w:rPr>
                  <w:rFonts w:ascii="Arial" w:hAnsi="Arial"/>
                  <w:sz w:val="18"/>
                  <w:lang w:eastAsia="x-none"/>
                </w:rPr>
                <w:t>UT-</w:t>
              </w:r>
            </w:ins>
          </w:p>
        </w:tc>
      </w:tr>
      <w:tr w:rsidR="00D5797F" w:rsidDel="00944BA9" w14:paraId="216E5A26" w14:textId="725FA510" w:rsidTr="004A08BE">
        <w:trPr>
          <w:gridBefore w:val="1"/>
          <w:wBefore w:w="198" w:type="dxa"/>
          <w:cantSplit/>
          <w:tblHeader/>
          <w:jc w:val="center"/>
          <w:del w:id="39" w:author="Robert v0" w:date="2020-04-07T13:14:00Z"/>
        </w:trPr>
        <w:tc>
          <w:tcPr>
            <w:tcW w:w="4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BEFC1D" w14:textId="4D06C8A1" w:rsidR="00D5797F" w:rsidRPr="002F3ED2" w:rsidDel="00944BA9" w:rsidRDefault="00D5797F" w:rsidP="004A08BE">
            <w:pPr>
              <w:pStyle w:val="TAL"/>
              <w:rPr>
                <w:del w:id="40" w:author="Robert v0" w:date="2020-04-07T13:14:00Z"/>
                <w:szCs w:val="18"/>
              </w:rPr>
            </w:pPr>
            <w:del w:id="41" w:author="Robert v0" w:date="2020-04-07T13:14:00Z">
              <w:r w:rsidRPr="00D40101" w:rsidDel="00944BA9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DAD826" w14:textId="6F208BD2" w:rsidR="00D5797F" w:rsidDel="00944BA9" w:rsidRDefault="00D5797F" w:rsidP="004A08BE">
            <w:pPr>
              <w:keepNext/>
              <w:keepLines/>
              <w:spacing w:after="0"/>
              <w:jc w:val="center"/>
              <w:rPr>
                <w:del w:id="42" w:author="Robert v0" w:date="2020-04-07T13:14:00Z"/>
                <w:rFonts w:ascii="Arial" w:hAnsi="Arial"/>
                <w:sz w:val="18"/>
                <w:lang w:eastAsia="x-none"/>
              </w:rPr>
            </w:pPr>
            <w:del w:id="43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A3250F" w14:textId="761E32C1" w:rsidR="00D5797F" w:rsidDel="00944BA9" w:rsidRDefault="00D5797F" w:rsidP="004A08BE">
            <w:pPr>
              <w:keepNext/>
              <w:keepLines/>
              <w:spacing w:after="0"/>
              <w:jc w:val="center"/>
              <w:rPr>
                <w:del w:id="44" w:author="Robert v0" w:date="2020-04-07T13:14:00Z"/>
                <w:rFonts w:ascii="Arial" w:hAnsi="Arial"/>
                <w:sz w:val="18"/>
                <w:lang w:eastAsia="x-none"/>
              </w:rPr>
            </w:pPr>
            <w:del w:id="45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D1A901" w14:textId="0A902824" w:rsidR="00D5797F" w:rsidDel="00944BA9" w:rsidRDefault="00D5797F" w:rsidP="004A08BE">
            <w:pPr>
              <w:keepNext/>
              <w:keepLines/>
              <w:spacing w:after="0"/>
              <w:jc w:val="center"/>
              <w:rPr>
                <w:del w:id="46" w:author="Robert v0" w:date="2020-04-07T13:14:00Z"/>
                <w:rFonts w:ascii="Arial" w:hAnsi="Arial"/>
                <w:sz w:val="18"/>
                <w:lang w:eastAsia="x-none"/>
              </w:rPr>
            </w:pPr>
            <w:del w:id="47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4D9589" w14:textId="0E4118C3" w:rsidR="00D5797F" w:rsidDel="00944BA9" w:rsidRDefault="00D5797F" w:rsidP="004A08BE">
            <w:pPr>
              <w:keepNext/>
              <w:keepLines/>
              <w:spacing w:after="0"/>
              <w:jc w:val="center"/>
              <w:rPr>
                <w:del w:id="48" w:author="Robert v0" w:date="2020-04-07T13:14:00Z"/>
                <w:rFonts w:ascii="Arial" w:hAnsi="Arial"/>
                <w:sz w:val="18"/>
                <w:lang w:eastAsia="x-none"/>
              </w:rPr>
            </w:pPr>
            <w:del w:id="49" w:author="Robert v0" w:date="2020-04-07T13:14:00Z">
              <w:r w:rsidDel="00944BA9">
                <w:rPr>
                  <w:rFonts w:ascii="Arial" w:hAnsi="Arial"/>
                  <w:sz w:val="18"/>
                  <w:lang w:eastAsia="x-none"/>
                </w:rPr>
                <w:delText>-</w:delText>
              </w:r>
              <w:r w:rsidRPr="00111C45" w:rsidDel="00944BA9">
                <w:rPr>
                  <w:rFonts w:ascii="Arial" w:hAnsi="Arial"/>
                  <w:sz w:val="18"/>
                  <w:lang w:eastAsia="x-none"/>
                </w:rPr>
                <w:delText>UT-</w:delText>
              </w:r>
            </w:del>
          </w:p>
        </w:tc>
      </w:tr>
      <w:tr w:rsidR="00D5797F" w14:paraId="45033613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85322F" w14:textId="77777777" w:rsidR="00D5797F" w:rsidRDefault="00D5797F" w:rsidP="004A08B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DE2E86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FA7B2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85368C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2E84DF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1C3D1A9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3E45BB" w14:textId="77777777" w:rsidR="00D5797F" w:rsidRDefault="00D5797F" w:rsidP="004A08B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05CDB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B16A2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1318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15009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137BF0" w14:paraId="70BD30F9" w14:textId="77777777" w:rsidTr="004A08BE">
        <w:trPr>
          <w:gridAfter w:val="1"/>
          <w:wAfter w:w="171" w:type="dxa"/>
          <w:cantSplit/>
          <w:tblHeader/>
          <w:jc w:val="center"/>
          <w:ins w:id="50" w:author="Robert v0" w:date="2020-04-07T13:15:00Z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59196B" w14:textId="1D6D3C47" w:rsidR="00137BF0" w:rsidRPr="001217C1" w:rsidRDefault="00137BF0" w:rsidP="004A08BE">
            <w:pPr>
              <w:pStyle w:val="TAL"/>
              <w:rPr>
                <w:ins w:id="51" w:author="Robert v0" w:date="2020-04-07T13:15:00Z"/>
                <w:lang w:bidi="ar-IQ"/>
              </w:rPr>
            </w:pPr>
            <w:ins w:id="52" w:author="Robert v0" w:date="2020-04-07T13:15:00Z">
              <w:r w:rsidRPr="002F3ED2">
                <w:t>Network Slice Instance Identifier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30E427" w14:textId="7631BF40" w:rsidR="00137BF0" w:rsidRPr="009E0E78" w:rsidRDefault="00137BF0" w:rsidP="004A08BE">
            <w:pPr>
              <w:keepNext/>
              <w:keepLines/>
              <w:spacing w:after="0"/>
              <w:jc w:val="center"/>
              <w:rPr>
                <w:ins w:id="53" w:author="Robert v0" w:date="2020-04-07T13:15:00Z"/>
                <w:rFonts w:ascii="Arial" w:hAnsi="Arial"/>
                <w:sz w:val="18"/>
                <w:lang w:eastAsia="x-none"/>
              </w:rPr>
            </w:pPr>
            <w:ins w:id="54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AD948A" w14:textId="54F26638" w:rsidR="00137BF0" w:rsidRDefault="00137BF0" w:rsidP="004A08BE">
            <w:pPr>
              <w:keepNext/>
              <w:keepLines/>
              <w:spacing w:after="0"/>
              <w:jc w:val="center"/>
              <w:rPr>
                <w:ins w:id="55" w:author="Robert v0" w:date="2020-04-07T13:15:00Z"/>
                <w:rFonts w:ascii="Arial" w:hAnsi="Arial"/>
                <w:sz w:val="18"/>
                <w:lang w:eastAsia="x-none"/>
              </w:rPr>
            </w:pPr>
            <w:ins w:id="56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28734F" w14:textId="1EA43A38" w:rsidR="00137BF0" w:rsidRPr="009E0E78" w:rsidRDefault="00137BF0" w:rsidP="004A08BE">
            <w:pPr>
              <w:keepNext/>
              <w:keepLines/>
              <w:spacing w:after="0"/>
              <w:jc w:val="center"/>
              <w:rPr>
                <w:ins w:id="57" w:author="Robert v0" w:date="2020-04-07T13:15:00Z"/>
                <w:rFonts w:ascii="Arial" w:hAnsi="Arial"/>
                <w:sz w:val="18"/>
                <w:lang w:eastAsia="x-none"/>
              </w:rPr>
            </w:pPr>
            <w:ins w:id="58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DC7D3C" w14:textId="17EF5DE9" w:rsidR="00137BF0" w:rsidRDefault="00137BF0" w:rsidP="004A08BE">
            <w:pPr>
              <w:keepNext/>
              <w:keepLines/>
              <w:spacing w:after="0"/>
              <w:jc w:val="center"/>
              <w:rPr>
                <w:ins w:id="59" w:author="Robert v0" w:date="2020-04-07T13:15:00Z"/>
                <w:rFonts w:ascii="Arial" w:hAnsi="Arial"/>
                <w:sz w:val="18"/>
                <w:lang w:eastAsia="x-none"/>
              </w:rPr>
            </w:pPr>
            <w:ins w:id="60" w:author="Robert v0" w:date="2020-04-07T13:15:00Z">
              <w:r>
                <w:rPr>
                  <w:rFonts w:ascii="Arial" w:hAnsi="Arial"/>
                  <w:sz w:val="18"/>
                  <w:lang w:eastAsia="x-none"/>
                </w:rPr>
                <w:t>IUT-</w:t>
              </w:r>
            </w:ins>
          </w:p>
        </w:tc>
      </w:tr>
      <w:tr w:rsidR="00D5797F" w14:paraId="4E1ADF50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EF418" w14:textId="77777777" w:rsidR="00D5797F" w:rsidRDefault="00D5797F" w:rsidP="004A08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F7234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11FEA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629FF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9E832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IUT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5A5E67D" w14:textId="77777777" w:rsidTr="004A08BE">
        <w:trPr>
          <w:gridAfter w:val="1"/>
          <w:wAfter w:w="171" w:type="dxa"/>
          <w:cantSplit/>
          <w:tblHeader/>
          <w:jc w:val="center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F5DFF8" w14:textId="77777777" w:rsidR="00D5797F" w:rsidRDefault="00D5797F" w:rsidP="004A08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9E1A1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1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5CAF7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C4356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9E0E78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41B41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68881BFB" w14:textId="77777777" w:rsidR="00D5797F" w:rsidRDefault="00D5797F" w:rsidP="00D5797F">
      <w:pPr>
        <w:rPr>
          <w:i/>
        </w:rPr>
      </w:pPr>
    </w:p>
    <w:p w14:paraId="48A64C77" w14:textId="77777777" w:rsidR="00D5797F" w:rsidRDefault="00D5797F" w:rsidP="00D5797F">
      <w:pPr>
        <w:rPr>
          <w:i/>
        </w:rPr>
      </w:pPr>
    </w:p>
    <w:p w14:paraId="2ED05ABB" w14:textId="77777777" w:rsidR="00D5797F" w:rsidRDefault="00D5797F" w:rsidP="00D5797F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 w:rsidRPr="008052D1">
        <w:rPr>
          <w:lang w:bidi="ar-IQ"/>
        </w:rPr>
        <w:t xml:space="preserve"> </w:t>
      </w:r>
      <w:r>
        <w:rPr>
          <w:lang w:bidi="ar-IQ"/>
        </w:rPr>
        <w:t>or offline only charging</w:t>
      </w:r>
      <w:r>
        <w:t>.</w:t>
      </w:r>
      <w:r>
        <w:rPr>
          <w:lang w:eastAsia="zh-CN"/>
        </w:rPr>
        <w:t xml:space="preserve"> </w:t>
      </w:r>
    </w:p>
    <w:p w14:paraId="0A35882F" w14:textId="77777777" w:rsidR="00D5797F" w:rsidRDefault="00D5797F" w:rsidP="00D5797F">
      <w:pPr>
        <w:pStyle w:val="TH"/>
        <w:rPr>
          <w:rFonts w:eastAsia="MS Mincho"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.2: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92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"/>
        <w:gridCol w:w="3329"/>
        <w:gridCol w:w="1809"/>
        <w:gridCol w:w="29"/>
        <w:gridCol w:w="1076"/>
        <w:gridCol w:w="47"/>
        <w:gridCol w:w="1030"/>
        <w:gridCol w:w="38"/>
        <w:gridCol w:w="888"/>
        <w:gridCol w:w="38"/>
        <w:gridCol w:w="888"/>
        <w:gridCol w:w="28"/>
      </w:tblGrid>
      <w:tr w:rsidR="00D5797F" w14:paraId="497AC67E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2B63B2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4083D5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Functionality of SMF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B25AA8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0B4C1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3DD4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FBC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AFD10D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QBC</w:t>
            </w:r>
          </w:p>
        </w:tc>
      </w:tr>
      <w:tr w:rsidR="00D5797F" w14:paraId="2231EC08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33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61D9BD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EFD58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Charging Service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E864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Converged Charging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AD18E5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Converged Charging 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4F26F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B9730A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Offline Only Charging</w:t>
            </w:r>
          </w:p>
        </w:tc>
      </w:tr>
      <w:tr w:rsidR="00D5797F" w14:paraId="1437433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038AA79" w14:textId="77777777" w:rsidR="00D5797F" w:rsidRDefault="00D5797F" w:rsidP="004A08BE">
            <w:pPr>
              <w:spacing w:after="0"/>
              <w:rPr>
                <w:rFonts w:ascii="Arial" w:hAnsi="Arial"/>
                <w:b/>
                <w:sz w:val="18"/>
                <w:lang w:eastAsia="x-none"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8F0CD4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9011229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9228D2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D8DFE56" w14:textId="77777777" w:rsidR="00D5797F" w:rsidRPr="00F3678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B631C09" w14:textId="77777777" w:rsidR="00D5797F" w:rsidRPr="00F3678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</w:tr>
      <w:tr w:rsidR="00D5797F" w14:paraId="01E6D88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1B36F4" w14:textId="77777777" w:rsidR="00D5797F" w:rsidRDefault="00D5797F" w:rsidP="004A08BE">
            <w:pPr>
              <w:pStyle w:val="TAL"/>
            </w:pPr>
            <w:r>
              <w:rPr>
                <w:rFonts w:eastAsia="MS Mincho"/>
              </w:rPr>
              <w:t>Session 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18068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lang w:eastAsia="zh-CN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BF6BB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94434A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5394E">
              <w:rPr>
                <w:rFonts w:ascii="Arial" w:hAnsi="Arial"/>
                <w:sz w:val="18"/>
                <w:lang w:eastAsia="x-none"/>
              </w:rPr>
              <w:t>I</w:t>
            </w:r>
            <w:r>
              <w:rPr>
                <w:rFonts w:ascii="Arial" w:hAnsi="Arial"/>
                <w:sz w:val="18"/>
                <w:lang w:eastAsia="x-none"/>
              </w:rPr>
              <w:t>---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658B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D5797F" w14:paraId="7E29F42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0D5750" w14:textId="77777777" w:rsidR="00D5797F" w:rsidRDefault="00D5797F" w:rsidP="004A08B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DB483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6F5B7F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60369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8D98C1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7099836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87BC41" w14:textId="77777777" w:rsidR="00D5797F" w:rsidRDefault="00D5797F" w:rsidP="004A08BE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44DE5DA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77A6A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420374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B535C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1EC7D19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211467" w14:textId="77777777" w:rsidR="00D5797F" w:rsidRDefault="00D5797F" w:rsidP="004A08BE">
            <w:pPr>
              <w:pStyle w:val="TAL"/>
            </w:pPr>
            <w:r>
              <w:t>Invocation Sequence Number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18838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7A3F76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E169E9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A8D388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097A6835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C13944" w14:textId="77777777" w:rsidR="00D5797F" w:rsidRDefault="00D5797F" w:rsidP="004A08BE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BEDF9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9551E5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737929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FBF1D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CF7A20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D5797F" w14:paraId="394D2C9F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C6038" w14:textId="77777777" w:rsidR="00D5797F" w:rsidRDefault="00D5797F" w:rsidP="004A08B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040933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E1E6F4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6216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1BD1D2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EC89C51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B5A69A" w14:textId="77777777" w:rsidR="00D5797F" w:rsidRPr="0015394E" w:rsidRDefault="00D5797F" w:rsidP="004A08BE">
            <w:pPr>
              <w:pStyle w:val="TAL"/>
              <w:rPr>
                <w:lang w:val="en-US" w:bidi="ar-IQ"/>
              </w:rPr>
            </w:pPr>
            <w:r w:rsidRPr="0015394E">
              <w:rPr>
                <w:lang w:val="en-US"/>
              </w:rPr>
              <w:t xml:space="preserve">Multiple </w:t>
            </w:r>
            <w:r w:rsidRPr="0015394E">
              <w:rPr>
                <w:rFonts w:hint="eastAsia"/>
                <w:lang w:val="en-US" w:eastAsia="zh-CN"/>
              </w:rPr>
              <w:t>Unit</w:t>
            </w:r>
            <w:r w:rsidRPr="0015394E">
              <w:rPr>
                <w:lang w:val="en-US"/>
              </w:rPr>
              <w:t xml:space="preserve"> information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4FC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92DD2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B538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2FF14A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12E6FFE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21B21B" w14:textId="77777777" w:rsidR="00D5797F" w:rsidRPr="002F3ED2" w:rsidRDefault="00D5797F" w:rsidP="004A08BE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BA981E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6A765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BA1DA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8D20C2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D5EA58E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8B41FB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F2ACC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C9D48A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EB727F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944D1A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42F1715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01FA87" w14:textId="77777777" w:rsidR="00D5797F" w:rsidRPr="005D12DE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F4BA85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A48A57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BE620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82E24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A78097F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957212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45F687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0F78A6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8946FD1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9273F9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0B442DB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113881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B1B83C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F58395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59DEE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48AA27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391971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5973D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37C42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D8AA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6BF046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ED603A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BCABE6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5F3217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116E4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BF7B8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F36BB8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786515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D6B60B1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F76536" w14:textId="77777777" w:rsidR="00D5797F" w:rsidRPr="002F3ED2" w:rsidRDefault="00D5797F" w:rsidP="004A08B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F2A2C2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5AB3A9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AB234C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7610B2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EE40E96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6952F3" w14:textId="77777777" w:rsidR="00D5797F" w:rsidRPr="0081445A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9FF67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E0F7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6312FB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DBF21C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E1DB13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107858" w14:textId="77777777" w:rsidR="00D5797F" w:rsidRPr="0081445A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E5985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13242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5F4D2D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20A319" w14:textId="77777777" w:rsidR="00D5797F" w:rsidRPr="002D6062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2D6062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8992AC0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23D76E" w14:textId="77777777" w:rsidR="00D5797F" w:rsidRPr="0081445A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0C71F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7E3813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B3A153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B405BD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4D5A9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AC3D1D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709BDB2" w14:textId="77777777" w:rsidR="00D5797F" w:rsidRDefault="00D5797F" w:rsidP="004A08B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BBF4D79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50C05E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4A6A4C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DCAC1D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61A829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550D61" w14:textId="77777777" w:rsidR="00D5797F" w:rsidRPr="002F3ED2" w:rsidRDefault="00D5797F" w:rsidP="004A08B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EEFC87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5AD36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C38A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7627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9285140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FEC1C" w14:textId="77777777" w:rsidR="00D5797F" w:rsidRPr="002F3ED2" w:rsidRDefault="00D5797F" w:rsidP="004A08BE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 xml:space="preserve">Home Provided </w:t>
            </w:r>
            <w:r w:rsidRPr="002F3ED2">
              <w:rPr>
                <w:lang w:bidi="ar-IQ"/>
              </w:rPr>
              <w:t>Charging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E1DC8B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D6895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5F244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FF533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797F" w14:paraId="46692AFE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C1F025" w14:textId="77777777" w:rsidR="00D5797F" w:rsidRPr="002F3ED2" w:rsidRDefault="00D5797F" w:rsidP="004A08B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26AADB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97A8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47EADC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B09EA29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07674A1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A3351A" w14:textId="77777777" w:rsidR="00D5797F" w:rsidRPr="00410308" w:rsidRDefault="00D5797F" w:rsidP="004A08B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3916B0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283B86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805880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CFF1A7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3031D74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64F9C3" w14:textId="77777777" w:rsidR="00D5797F" w:rsidRPr="002F3ED2" w:rsidRDefault="00D5797F" w:rsidP="004A08B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CE8D4D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0F91A6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535C81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09A7B" w14:textId="77777777" w:rsidR="00D5797F" w:rsidRPr="00365FA7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365FA7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ADB636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DAA88" w14:textId="77777777" w:rsidR="00D5797F" w:rsidRPr="002F3ED2" w:rsidRDefault="00D5797F" w:rsidP="004A08B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D3F082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BE818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7C94E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6A235C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547DBA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813E3C" w14:textId="77777777" w:rsidR="00D5797F" w:rsidRPr="002F3ED2" w:rsidRDefault="00D5797F" w:rsidP="004A08B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3D5924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918FA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40976A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FD9B9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DD5D23C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C1AA99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BA73C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F80B4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D5A446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0BC01B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58C372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EEF62D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6706E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06445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93862D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18F67C2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4C85CE4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2D6794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BEB756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2D13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20458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7182820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8132203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A08E0A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75EF2C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654726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67405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1B302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45CFA71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0C7866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3BA7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0C475A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E1E05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67E8D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C463BBA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009592" w14:textId="77777777" w:rsidR="00D5797F" w:rsidRDefault="00D5797F" w:rsidP="004A08B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76D7AF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3D1FA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F423A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08C3A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07694EE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E1D8C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70489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9CD22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37A03F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0B8EEA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EF259B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3C33EC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0A6D2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2CA81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3895F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D7C3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529C72F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697DC0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0A23A3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060BD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118F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2777C0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CF8A8FD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CB2606" w14:textId="77777777" w:rsidR="00D5797F" w:rsidRDefault="00D5797F" w:rsidP="004A08B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7E86C0" w14:textId="77777777" w:rsidR="00D5797F" w:rsidRPr="00A03158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045409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8A06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BCE860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EDD904A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77C1B5" w14:textId="77777777" w:rsidR="00D5797F" w:rsidRPr="002F3ED2" w:rsidRDefault="00D5797F" w:rsidP="004A08BE">
            <w:pPr>
              <w:pStyle w:val="TAL"/>
              <w:ind w:left="284"/>
            </w:pPr>
            <w:r>
              <w:t xml:space="preserve">DNN </w:t>
            </w:r>
            <w:r>
              <w:rPr>
                <w:noProof/>
                <w:lang w:eastAsia="zh-CN"/>
              </w:rPr>
              <w:t>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4F27C0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B4D946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003B2D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EB2B01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-</w:t>
            </w:r>
          </w:p>
        </w:tc>
      </w:tr>
      <w:tr w:rsidR="00D5797F" w14:paraId="10554CF5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F5594C" w14:textId="77777777" w:rsidR="00D5797F" w:rsidRPr="00410308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 xml:space="preserve">Authorized </w:t>
            </w:r>
            <w:r w:rsidRPr="002F3ED2">
              <w:rPr>
                <w:lang w:bidi="ar-IQ"/>
              </w:rPr>
              <w:t>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6FA08A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E7F2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0339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98D5F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066E229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761FE2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Subscribed QoS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B1E28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4BAB6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FAA8BF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28483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6F0E59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FF0EB1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 w:rsidRPr="001B44C2">
              <w:rPr>
                <w:lang w:bidi="ar-IQ"/>
              </w:rPr>
              <w:t>Authorized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E3874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CA572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7D9C19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DA68BD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7AAD3D8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A49DE9" w14:textId="77777777" w:rsidR="00D5797F" w:rsidRDefault="00D5797F" w:rsidP="004A08B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Subscribed</w:t>
            </w:r>
            <w:r w:rsidRPr="001B44C2">
              <w:rPr>
                <w:lang w:bidi="ar-IQ"/>
              </w:rPr>
              <w:t xml:space="preserve"> Session-AMBR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4AB521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13A9BF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400D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812D11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EA30520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8DEA3F" w14:textId="77777777" w:rsidR="00D5797F" w:rsidRPr="00410308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60589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3278E2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545782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ADF52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130FE701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0897BB" w14:textId="77777777" w:rsidR="00D5797F" w:rsidRPr="00410308" w:rsidRDefault="00D5797F" w:rsidP="004A08B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B1CB8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ADAF2A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9B07D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88BEE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0553994C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1DD15A" w14:textId="77777777" w:rsidR="00D5797F" w:rsidRPr="00410308" w:rsidRDefault="00D5797F" w:rsidP="004A08B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5482E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DEE86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4875DAA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2101E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382E4455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2CB4ED" w14:textId="77777777" w:rsidR="00D5797F" w:rsidRPr="00410308" w:rsidRDefault="00D5797F" w:rsidP="004A08B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25CA6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2B73E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FCCBFF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ECEC33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6460EFF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00489E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EECA2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CD7A6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DAB84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A09C895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D7F0947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5E2D009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53EC6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A0B3B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1C135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1F5EA7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4CA6B110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93D61C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B89F0E6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EB83CA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2BCD3A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6CF2AC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8C77F8F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E380F7" w14:textId="77777777" w:rsidR="00D5797F" w:rsidRPr="002F3ED2" w:rsidRDefault="00D5797F" w:rsidP="004A08B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D74883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05C00E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A5934E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10F65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2A0EF793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7578E1" w14:textId="77777777" w:rsidR="00D5797F" w:rsidRPr="00250A6E" w:rsidRDefault="00D5797F" w:rsidP="004A08BE">
            <w:pPr>
              <w:pStyle w:val="TAL"/>
            </w:pPr>
            <w:r w:rsidRPr="00250A6E">
              <w:t>Unit Count Inactivity Timer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DAB00D0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B2ACA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B571B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D7FCED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32B65" w14:paraId="1D8E4926" w14:textId="77777777" w:rsidTr="004A08BE">
        <w:trPr>
          <w:gridAfter w:val="1"/>
          <w:wAfter w:w="28" w:type="dxa"/>
          <w:cantSplit/>
          <w:tblHeader/>
          <w:jc w:val="center"/>
          <w:ins w:id="61" w:author="Robert v0" w:date="2020-04-07T13:17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DF0A23" w14:textId="2A13ED5F" w:rsidR="00632B65" w:rsidRPr="00250A6E" w:rsidRDefault="00632B65" w:rsidP="004A08BE">
            <w:pPr>
              <w:pStyle w:val="TAL"/>
              <w:rPr>
                <w:ins w:id="62" w:author="Robert v0" w:date="2020-04-07T13:17:00Z"/>
              </w:rPr>
            </w:pPr>
            <w:ins w:id="63" w:author="Robert v0" w:date="2020-04-07T13:17:00Z">
              <w:r w:rsidRPr="00D40101">
                <w:rPr>
                  <w:lang w:bidi="ar-IQ"/>
                </w:rPr>
                <w:t>RAN Secondary RAT Usage Report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94D5D5" w14:textId="287F9432" w:rsidR="00632B65" w:rsidRDefault="00632B65" w:rsidP="004A08BE">
            <w:pPr>
              <w:keepNext/>
              <w:keepLines/>
              <w:spacing w:after="0"/>
              <w:jc w:val="center"/>
              <w:rPr>
                <w:ins w:id="64" w:author="Robert v0" w:date="2020-04-07T13:17:00Z"/>
                <w:rFonts w:ascii="Arial" w:hAnsi="Arial"/>
                <w:sz w:val="18"/>
                <w:lang w:eastAsia="x-none"/>
              </w:rPr>
            </w:pPr>
            <w:ins w:id="65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DBFC42" w14:textId="41651B1B" w:rsidR="00632B65" w:rsidRDefault="00632B65" w:rsidP="004A08BE">
            <w:pPr>
              <w:keepNext/>
              <w:keepLines/>
              <w:spacing w:after="0"/>
              <w:jc w:val="center"/>
              <w:rPr>
                <w:ins w:id="66" w:author="Robert v0" w:date="2020-04-07T13:17:00Z"/>
                <w:rFonts w:ascii="Arial" w:hAnsi="Arial"/>
                <w:sz w:val="18"/>
                <w:lang w:eastAsia="x-none"/>
              </w:rPr>
            </w:pPr>
            <w:ins w:id="67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694C71" w14:textId="5ECDA596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68" w:author="Robert v0" w:date="2020-04-07T13:17:00Z"/>
                <w:rFonts w:ascii="Arial" w:hAnsi="Arial"/>
                <w:sz w:val="18"/>
                <w:lang w:eastAsia="x-none"/>
              </w:rPr>
            </w:pPr>
            <w:ins w:id="69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A64411" w14:textId="12564FF9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70" w:author="Robert v0" w:date="2020-04-07T13:17:00Z"/>
                <w:rFonts w:ascii="Arial" w:hAnsi="Arial"/>
                <w:sz w:val="18"/>
                <w:lang w:eastAsia="x-none"/>
              </w:rPr>
            </w:pPr>
            <w:ins w:id="71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797F" w:rsidDel="00632B65" w14:paraId="0C585094" w14:textId="1F19C3EC" w:rsidTr="004A08BE">
        <w:trPr>
          <w:gridBefore w:val="1"/>
          <w:wBefore w:w="30" w:type="dxa"/>
          <w:cantSplit/>
          <w:tblHeader/>
          <w:jc w:val="center"/>
          <w:del w:id="72" w:author="Robert v0" w:date="2020-04-07T13:17:00Z"/>
        </w:trPr>
        <w:tc>
          <w:tcPr>
            <w:tcW w:w="5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3C9653" w14:textId="0FA96D28" w:rsidR="00D5797F" w:rsidRPr="002F3ED2" w:rsidDel="00632B65" w:rsidRDefault="00D5797F" w:rsidP="004A08BE">
            <w:pPr>
              <w:pStyle w:val="TAL"/>
              <w:rPr>
                <w:del w:id="73" w:author="Robert v0" w:date="2020-04-07T13:17:00Z"/>
                <w:szCs w:val="18"/>
              </w:rPr>
            </w:pPr>
            <w:del w:id="74" w:author="Robert v0" w:date="2020-04-07T13:17:00Z">
              <w:r w:rsidRPr="00D40101" w:rsidDel="00632B65">
                <w:rPr>
                  <w:lang w:bidi="ar-IQ"/>
                </w:rPr>
                <w:delText>RAN Secondary RAT Usage Report</w:delText>
              </w:r>
            </w:del>
          </w:p>
        </w:tc>
        <w:tc>
          <w:tcPr>
            <w:tcW w:w="1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5FB269" w14:textId="6B33A3DD" w:rsidR="00D5797F" w:rsidDel="00632B65" w:rsidRDefault="00D5797F" w:rsidP="004A08BE">
            <w:pPr>
              <w:keepNext/>
              <w:keepLines/>
              <w:spacing w:after="0"/>
              <w:jc w:val="center"/>
              <w:rPr>
                <w:del w:id="75" w:author="Robert v0" w:date="2020-04-07T13:17:00Z"/>
                <w:rFonts w:ascii="Arial" w:hAnsi="Arial"/>
                <w:sz w:val="18"/>
                <w:lang w:eastAsia="x-none"/>
              </w:rPr>
            </w:pPr>
            <w:del w:id="76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4C5231" w14:textId="37223CE9" w:rsidR="00D5797F" w:rsidRPr="00E0016B" w:rsidDel="00632B65" w:rsidRDefault="00D5797F" w:rsidP="004A08BE">
            <w:pPr>
              <w:keepNext/>
              <w:keepLines/>
              <w:spacing w:after="0"/>
              <w:jc w:val="center"/>
              <w:rPr>
                <w:del w:id="77" w:author="Robert v0" w:date="2020-04-07T13:17:00Z"/>
                <w:rFonts w:ascii="Arial" w:hAnsi="Arial"/>
                <w:sz w:val="18"/>
                <w:lang w:eastAsia="x-none"/>
              </w:rPr>
            </w:pPr>
            <w:del w:id="78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F9F8F1" w14:textId="37879894" w:rsidR="00D5797F" w:rsidRPr="00E0016B" w:rsidDel="00632B65" w:rsidRDefault="00D5797F" w:rsidP="004A08BE">
            <w:pPr>
              <w:keepNext/>
              <w:keepLines/>
              <w:spacing w:after="0"/>
              <w:jc w:val="center"/>
              <w:rPr>
                <w:del w:id="79" w:author="Robert v0" w:date="2020-04-07T13:17:00Z"/>
                <w:rFonts w:ascii="Arial" w:hAnsi="Arial"/>
                <w:sz w:val="18"/>
                <w:lang w:eastAsia="x-none"/>
              </w:rPr>
            </w:pPr>
            <w:del w:id="80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  <w:tc>
          <w:tcPr>
            <w:tcW w:w="9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D018E8" w14:textId="4329366D" w:rsidR="00D5797F" w:rsidDel="00632B65" w:rsidRDefault="00D5797F" w:rsidP="004A08BE">
            <w:pPr>
              <w:keepNext/>
              <w:keepLines/>
              <w:spacing w:after="0"/>
              <w:jc w:val="center"/>
              <w:rPr>
                <w:del w:id="81" w:author="Robert v0" w:date="2020-04-07T13:17:00Z"/>
                <w:rFonts w:ascii="Arial" w:hAnsi="Arial"/>
                <w:sz w:val="18"/>
                <w:lang w:eastAsia="x-none"/>
              </w:rPr>
            </w:pPr>
            <w:del w:id="82" w:author="Robert v0" w:date="2020-04-07T13:17:00Z">
              <w:r w:rsidRPr="00E0016B" w:rsidDel="00632B65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</w:p>
        </w:tc>
      </w:tr>
      <w:tr w:rsidR="00D5797F" w14:paraId="048815D9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17FE81" w14:textId="77777777" w:rsidR="00D5797F" w:rsidRDefault="00D5797F" w:rsidP="004A08B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A8B724E" w14:textId="77777777" w:rsidR="00D5797F" w:rsidRPr="00CF7A20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2ACF33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FAD5B4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4E51CA1" w14:textId="77777777" w:rsidR="00D5797F" w:rsidRPr="00111C45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111C45">
              <w:rPr>
                <w:rFonts w:ascii="Arial" w:hAnsi="Arial"/>
                <w:sz w:val="18"/>
                <w:lang w:eastAsia="x-none"/>
              </w:rPr>
              <w:t>IU</w:t>
            </w:r>
            <w:r>
              <w:rPr>
                <w:rFonts w:ascii="Arial" w:hAnsi="Arial"/>
                <w:sz w:val="18"/>
                <w:lang w:eastAsia="x-none"/>
              </w:rPr>
              <w:t>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535E34AC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BAD2A3" w14:textId="77777777" w:rsidR="00D5797F" w:rsidRDefault="00D5797F" w:rsidP="004A08B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2FA8E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C6EAEB4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312FF8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0A0B3F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632B65" w14:paraId="18F2D4DD" w14:textId="77777777" w:rsidTr="004A08BE">
        <w:trPr>
          <w:gridAfter w:val="1"/>
          <w:wAfter w:w="28" w:type="dxa"/>
          <w:cantSplit/>
          <w:tblHeader/>
          <w:jc w:val="center"/>
          <w:ins w:id="83" w:author="Robert v0" w:date="2020-04-07T13:16:00Z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118717" w14:textId="0A613853" w:rsidR="00632B65" w:rsidRPr="001217C1" w:rsidRDefault="00632B65" w:rsidP="004A08BE">
            <w:pPr>
              <w:pStyle w:val="TAL"/>
              <w:rPr>
                <w:ins w:id="84" w:author="Robert v0" w:date="2020-04-07T13:16:00Z"/>
                <w:lang w:bidi="ar-IQ"/>
              </w:rPr>
            </w:pPr>
            <w:ins w:id="85" w:author="Robert v0" w:date="2020-04-07T13:17:00Z">
              <w:r>
                <w:t>N</w:t>
              </w:r>
              <w:r w:rsidRPr="002F3ED2">
                <w:t>etwork Slice Instance Identifier</w:t>
              </w:r>
            </w:ins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784CB4" w14:textId="6B0113C2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86" w:author="Robert v0" w:date="2020-04-07T13:16:00Z"/>
                <w:rFonts w:ascii="Arial" w:hAnsi="Arial"/>
                <w:sz w:val="18"/>
                <w:lang w:eastAsia="x-none"/>
              </w:rPr>
            </w:pPr>
            <w:ins w:id="87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E237CF2" w14:textId="235FFA95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88" w:author="Robert v0" w:date="2020-04-07T13:16:00Z"/>
                <w:rFonts w:ascii="Arial" w:hAnsi="Arial"/>
                <w:sz w:val="18"/>
                <w:lang w:eastAsia="x-none"/>
              </w:rPr>
            </w:pPr>
            <w:ins w:id="89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D0471" w14:textId="341CD868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90" w:author="Robert v0" w:date="2020-04-07T13:16:00Z"/>
                <w:rFonts w:ascii="Arial" w:hAnsi="Arial"/>
                <w:sz w:val="18"/>
                <w:lang w:eastAsia="x-none"/>
              </w:rPr>
            </w:pPr>
            <w:ins w:id="91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202331" w14:textId="51A6E30D" w:rsidR="00632B65" w:rsidRPr="00E0016B" w:rsidRDefault="00632B65" w:rsidP="004A08BE">
            <w:pPr>
              <w:keepNext/>
              <w:keepLines/>
              <w:spacing w:after="0"/>
              <w:jc w:val="center"/>
              <w:rPr>
                <w:ins w:id="92" w:author="Robert v0" w:date="2020-04-07T13:16:00Z"/>
                <w:rFonts w:ascii="Arial" w:hAnsi="Arial"/>
                <w:sz w:val="18"/>
                <w:lang w:eastAsia="x-none"/>
              </w:rPr>
            </w:pPr>
            <w:ins w:id="93" w:author="Robert v0" w:date="2020-04-07T13:17:00Z">
              <w:r>
                <w:rPr>
                  <w:rFonts w:ascii="Arial" w:hAnsi="Arial"/>
                  <w:sz w:val="18"/>
                  <w:lang w:eastAsia="x-none"/>
                </w:rPr>
                <w:t>-</w:t>
              </w:r>
            </w:ins>
          </w:p>
        </w:tc>
      </w:tr>
      <w:tr w:rsidR="00D5797F" w14:paraId="4613B9C5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177A95" w14:textId="77777777" w:rsidR="00D5797F" w:rsidRDefault="00D5797F" w:rsidP="004A08B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FC686A2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E27F341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ABEEEF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7FA3D70" w14:textId="77777777" w:rsidR="00D5797F" w:rsidRPr="00E0016B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D5797F" w14:paraId="780CB3D2" w14:textId="77777777" w:rsidTr="004A08BE">
        <w:trPr>
          <w:gridAfter w:val="1"/>
          <w:wAfter w:w="28" w:type="dxa"/>
          <w:cantSplit/>
          <w:tblHeader/>
          <w:jc w:val="center"/>
        </w:trPr>
        <w:tc>
          <w:tcPr>
            <w:tcW w:w="51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CA8A5D" w14:textId="77777777" w:rsidR="00D5797F" w:rsidRDefault="00D5797F" w:rsidP="004A08B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11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2AFCC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06D2F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D96677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E0016B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3C9428" w14:textId="77777777" w:rsidR="00D5797F" w:rsidRDefault="00D5797F" w:rsidP="004A08B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>
              <w:rPr>
                <w:rFonts w:ascii="Arial" w:hAnsi="Arial"/>
                <w:sz w:val="18"/>
                <w:lang w:eastAsia="x-none"/>
              </w:rPr>
              <w:t>IU-</w:t>
            </w:r>
            <w:r w:rsidRPr="00111C4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</w:tbl>
    <w:p w14:paraId="1A5B71B5" w14:textId="77777777" w:rsidR="00D5797F" w:rsidRDefault="00D5797F" w:rsidP="00D5797F">
      <w:pPr>
        <w:rPr>
          <w:i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32DDF" w:rsidRPr="006958F1" w14:paraId="20B1949A" w14:textId="77777777" w:rsidTr="004A08B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8"/>
          <w:bookmarkEnd w:id="9"/>
          <w:bookmarkEnd w:id="10"/>
          <w:bookmarkEnd w:id="11"/>
          <w:bookmarkEnd w:id="12"/>
          <w:p w14:paraId="0B5A4263" w14:textId="77777777" w:rsidR="00E32DDF" w:rsidRPr="006958F1" w:rsidRDefault="00E32DDF" w:rsidP="004A08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End of changes</w:t>
            </w:r>
          </w:p>
        </w:tc>
      </w:tr>
    </w:tbl>
    <w:p w14:paraId="24DEE575" w14:textId="77777777" w:rsidR="00437C22" w:rsidRPr="006958F1" w:rsidRDefault="00437C22"/>
    <w:sectPr w:rsidR="00437C22" w:rsidRPr="006958F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112B3" w14:textId="77777777" w:rsidR="00BE176D" w:rsidRDefault="00BE176D">
      <w:r>
        <w:separator/>
      </w:r>
    </w:p>
  </w:endnote>
  <w:endnote w:type="continuationSeparator" w:id="0">
    <w:p w14:paraId="5EA3C407" w14:textId="77777777" w:rsidR="00BE176D" w:rsidRDefault="00BE17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FD15AE" w14:textId="77777777" w:rsidR="00BE176D" w:rsidRDefault="00BE176D">
      <w:r>
        <w:separator/>
      </w:r>
    </w:p>
  </w:footnote>
  <w:footnote w:type="continuationSeparator" w:id="0">
    <w:p w14:paraId="6ABF160D" w14:textId="77777777" w:rsidR="00BE176D" w:rsidRDefault="00BE17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750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51F98A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8C754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5F792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obert v0">
    <w15:presenceInfo w15:providerId="None" w15:userId="Robert v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A3"/>
    <w:rsid w:val="00022E4A"/>
    <w:rsid w:val="000A6394"/>
    <w:rsid w:val="000B7FED"/>
    <w:rsid w:val="000C038A"/>
    <w:rsid w:val="000C04D6"/>
    <w:rsid w:val="000C477F"/>
    <w:rsid w:val="000C6598"/>
    <w:rsid w:val="000D1F6B"/>
    <w:rsid w:val="00137BF0"/>
    <w:rsid w:val="00145D43"/>
    <w:rsid w:val="00192C46"/>
    <w:rsid w:val="001A08B3"/>
    <w:rsid w:val="001A7B60"/>
    <w:rsid w:val="001B52F0"/>
    <w:rsid w:val="001B798E"/>
    <w:rsid w:val="001B7A65"/>
    <w:rsid w:val="001D16CF"/>
    <w:rsid w:val="001E41F3"/>
    <w:rsid w:val="0022465A"/>
    <w:rsid w:val="0026004D"/>
    <w:rsid w:val="002640DD"/>
    <w:rsid w:val="00275D12"/>
    <w:rsid w:val="00284FEB"/>
    <w:rsid w:val="002860C4"/>
    <w:rsid w:val="00291FD9"/>
    <w:rsid w:val="002A1492"/>
    <w:rsid w:val="002B5741"/>
    <w:rsid w:val="002E2F3D"/>
    <w:rsid w:val="00305409"/>
    <w:rsid w:val="003609EF"/>
    <w:rsid w:val="0036231A"/>
    <w:rsid w:val="00374DD4"/>
    <w:rsid w:val="003A3BCB"/>
    <w:rsid w:val="003D348B"/>
    <w:rsid w:val="003D786C"/>
    <w:rsid w:val="003E1A36"/>
    <w:rsid w:val="00410371"/>
    <w:rsid w:val="004242F1"/>
    <w:rsid w:val="00437C22"/>
    <w:rsid w:val="00451D32"/>
    <w:rsid w:val="004B75B7"/>
    <w:rsid w:val="004D19F0"/>
    <w:rsid w:val="0051580D"/>
    <w:rsid w:val="00535A28"/>
    <w:rsid w:val="005458E0"/>
    <w:rsid w:val="00547111"/>
    <w:rsid w:val="00547849"/>
    <w:rsid w:val="00592D74"/>
    <w:rsid w:val="00595E86"/>
    <w:rsid w:val="005A531D"/>
    <w:rsid w:val="005C0604"/>
    <w:rsid w:val="005E1E66"/>
    <w:rsid w:val="005E2C44"/>
    <w:rsid w:val="005F2FC3"/>
    <w:rsid w:val="00621188"/>
    <w:rsid w:val="006257ED"/>
    <w:rsid w:val="00632B65"/>
    <w:rsid w:val="0067204E"/>
    <w:rsid w:val="006861EB"/>
    <w:rsid w:val="00695808"/>
    <w:rsid w:val="006958F1"/>
    <w:rsid w:val="006B46FB"/>
    <w:rsid w:val="006E21FB"/>
    <w:rsid w:val="00700C40"/>
    <w:rsid w:val="00705060"/>
    <w:rsid w:val="007510C4"/>
    <w:rsid w:val="00792342"/>
    <w:rsid w:val="0079597E"/>
    <w:rsid w:val="007977A8"/>
    <w:rsid w:val="007A73C8"/>
    <w:rsid w:val="007B512A"/>
    <w:rsid w:val="007B5765"/>
    <w:rsid w:val="007C2097"/>
    <w:rsid w:val="007C2554"/>
    <w:rsid w:val="007D69D1"/>
    <w:rsid w:val="007D6A07"/>
    <w:rsid w:val="007D727E"/>
    <w:rsid w:val="007F0C5B"/>
    <w:rsid w:val="007F7259"/>
    <w:rsid w:val="008040A8"/>
    <w:rsid w:val="00817871"/>
    <w:rsid w:val="008279FA"/>
    <w:rsid w:val="008626E7"/>
    <w:rsid w:val="00870EE7"/>
    <w:rsid w:val="008863B9"/>
    <w:rsid w:val="00887691"/>
    <w:rsid w:val="008A45A6"/>
    <w:rsid w:val="008F686C"/>
    <w:rsid w:val="00902773"/>
    <w:rsid w:val="00903ADF"/>
    <w:rsid w:val="009148DE"/>
    <w:rsid w:val="00925F11"/>
    <w:rsid w:val="00941E30"/>
    <w:rsid w:val="00944BA9"/>
    <w:rsid w:val="009777D9"/>
    <w:rsid w:val="00991B88"/>
    <w:rsid w:val="009A56E4"/>
    <w:rsid w:val="009A5753"/>
    <w:rsid w:val="009A579D"/>
    <w:rsid w:val="009E3297"/>
    <w:rsid w:val="009F734F"/>
    <w:rsid w:val="00A246B6"/>
    <w:rsid w:val="00A47E70"/>
    <w:rsid w:val="00A50CF0"/>
    <w:rsid w:val="00A7671C"/>
    <w:rsid w:val="00AA15E8"/>
    <w:rsid w:val="00AA2CBC"/>
    <w:rsid w:val="00AC5820"/>
    <w:rsid w:val="00AD1CD8"/>
    <w:rsid w:val="00AD535E"/>
    <w:rsid w:val="00B157A1"/>
    <w:rsid w:val="00B174C5"/>
    <w:rsid w:val="00B24DB0"/>
    <w:rsid w:val="00B258BB"/>
    <w:rsid w:val="00B2734D"/>
    <w:rsid w:val="00B50D5F"/>
    <w:rsid w:val="00B62AC8"/>
    <w:rsid w:val="00B67B97"/>
    <w:rsid w:val="00B7283D"/>
    <w:rsid w:val="00B968C8"/>
    <w:rsid w:val="00BA3EC5"/>
    <w:rsid w:val="00BA51D9"/>
    <w:rsid w:val="00BB18C4"/>
    <w:rsid w:val="00BB5DFC"/>
    <w:rsid w:val="00BD279D"/>
    <w:rsid w:val="00BD6BB8"/>
    <w:rsid w:val="00BE176D"/>
    <w:rsid w:val="00C12D43"/>
    <w:rsid w:val="00C46FDD"/>
    <w:rsid w:val="00C66BA2"/>
    <w:rsid w:val="00C834E1"/>
    <w:rsid w:val="00C95985"/>
    <w:rsid w:val="00CC02C9"/>
    <w:rsid w:val="00CC0E45"/>
    <w:rsid w:val="00CC5026"/>
    <w:rsid w:val="00CC5589"/>
    <w:rsid w:val="00CC68D0"/>
    <w:rsid w:val="00CF6900"/>
    <w:rsid w:val="00D03F9A"/>
    <w:rsid w:val="00D06D51"/>
    <w:rsid w:val="00D24991"/>
    <w:rsid w:val="00D311A7"/>
    <w:rsid w:val="00D44B0E"/>
    <w:rsid w:val="00D47270"/>
    <w:rsid w:val="00D50255"/>
    <w:rsid w:val="00D558AD"/>
    <w:rsid w:val="00D57886"/>
    <w:rsid w:val="00D5797F"/>
    <w:rsid w:val="00D66520"/>
    <w:rsid w:val="00D702B3"/>
    <w:rsid w:val="00D7229B"/>
    <w:rsid w:val="00DB481E"/>
    <w:rsid w:val="00DE34CF"/>
    <w:rsid w:val="00E017A9"/>
    <w:rsid w:val="00E13F3D"/>
    <w:rsid w:val="00E32DDF"/>
    <w:rsid w:val="00E34898"/>
    <w:rsid w:val="00E3744D"/>
    <w:rsid w:val="00E57FEA"/>
    <w:rsid w:val="00E63E53"/>
    <w:rsid w:val="00E87264"/>
    <w:rsid w:val="00EB09B7"/>
    <w:rsid w:val="00ED12E8"/>
    <w:rsid w:val="00EE7D7C"/>
    <w:rsid w:val="00EF0048"/>
    <w:rsid w:val="00F25D98"/>
    <w:rsid w:val="00F300FB"/>
    <w:rsid w:val="00F414B0"/>
    <w:rsid w:val="00F53383"/>
    <w:rsid w:val="00F92F62"/>
    <w:rsid w:val="00FB6386"/>
    <w:rsid w:val="00FE3C24"/>
    <w:rsid w:val="00FE6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B481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CDCD05-7844-4203-870E-3F636293E552}"/>
</file>

<file path=customXml/itemProps2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CB63C73-51B4-4CEF-ABC4-B320164DE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56</TotalTime>
  <Pages>6</Pages>
  <Words>1468</Words>
  <Characters>8371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9820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Robert v0</cp:lastModifiedBy>
  <cp:revision>75</cp:revision>
  <cp:lastPrinted>1899-12-31T23:00:00Z</cp:lastPrinted>
  <dcterms:created xsi:type="dcterms:W3CDTF">2019-09-26T14:15:00Z</dcterms:created>
  <dcterms:modified xsi:type="dcterms:W3CDTF">2020-04-10T08:09:00Z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